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83BDF9" w14:textId="476DECB0" w:rsidR="001E41F3" w:rsidRDefault="001E41F3">
      <w:pPr>
        <w:pStyle w:val="CRCoverPage"/>
        <w:tabs>
          <w:tab w:val="right" w:pos="9639"/>
        </w:tabs>
        <w:spacing w:after="0"/>
        <w:rPr>
          <w:b/>
          <w:i/>
          <w:noProof/>
          <w:sz w:val="28"/>
        </w:rPr>
      </w:pPr>
      <w:r>
        <w:rPr>
          <w:b/>
          <w:noProof/>
          <w:sz w:val="24"/>
        </w:rPr>
        <w:t>3GPP TSG-</w:t>
      </w:r>
      <w:r w:rsidR="00CC16A1">
        <w:rPr>
          <w:b/>
          <w:noProof/>
          <w:sz w:val="24"/>
        </w:rPr>
        <w:fldChar w:fldCharType="begin"/>
      </w:r>
      <w:r w:rsidR="00CC16A1">
        <w:rPr>
          <w:b/>
          <w:noProof/>
          <w:sz w:val="24"/>
        </w:rPr>
        <w:instrText xml:space="preserve"> DOCPROPERTY  TSG/WGRef  \* MERGEFORMAT </w:instrText>
      </w:r>
      <w:r w:rsidR="00CC16A1">
        <w:rPr>
          <w:b/>
          <w:noProof/>
          <w:sz w:val="24"/>
        </w:rPr>
        <w:fldChar w:fldCharType="separate"/>
      </w:r>
      <w:r w:rsidR="003609EF">
        <w:rPr>
          <w:b/>
          <w:noProof/>
          <w:sz w:val="24"/>
        </w:rPr>
        <w:t>WG</w:t>
      </w:r>
      <w:r w:rsidR="009D5FA1">
        <w:rPr>
          <w:b/>
          <w:noProof/>
          <w:sz w:val="24"/>
        </w:rPr>
        <w:t>4</w:t>
      </w:r>
      <w:r w:rsidR="00CC16A1">
        <w:rPr>
          <w:b/>
          <w:noProof/>
          <w:sz w:val="24"/>
        </w:rPr>
        <w:fldChar w:fldCharType="end"/>
      </w:r>
      <w:r w:rsidR="00C66BA2">
        <w:rPr>
          <w:b/>
          <w:noProof/>
          <w:sz w:val="24"/>
        </w:rPr>
        <w:t xml:space="preserve"> </w:t>
      </w:r>
      <w:r>
        <w:rPr>
          <w:b/>
          <w:noProof/>
          <w:sz w:val="24"/>
        </w:rPr>
        <w:t>Meeting #</w:t>
      </w:r>
      <w:r w:rsidR="008D06D5">
        <w:rPr>
          <w:rFonts w:cs="Arial"/>
          <w:b/>
          <w:sz w:val="24"/>
          <w:szCs w:val="24"/>
        </w:rPr>
        <w:t>10</w:t>
      </w:r>
      <w:r w:rsidR="00855579">
        <w:rPr>
          <w:rFonts w:cs="Arial"/>
          <w:b/>
          <w:sz w:val="24"/>
          <w:szCs w:val="24"/>
        </w:rPr>
        <w:t>4</w:t>
      </w:r>
      <w:r w:rsidR="001C0D30" w:rsidRPr="00277FAB">
        <w:rPr>
          <w:rFonts w:cs="Arial"/>
          <w:b/>
          <w:sz w:val="24"/>
          <w:szCs w:val="24"/>
        </w:rPr>
        <w:t>-e</w:t>
      </w:r>
      <w:r>
        <w:rPr>
          <w:b/>
          <w:i/>
          <w:noProof/>
          <w:sz w:val="28"/>
        </w:rPr>
        <w:tab/>
      </w:r>
      <w:r w:rsidR="007932E6" w:rsidRPr="007932E6">
        <w:rPr>
          <w:b/>
          <w:i/>
          <w:noProof/>
          <w:sz w:val="28"/>
          <w:lang w:eastAsia="zh-CN"/>
        </w:rPr>
        <w:t>R4-2213325</w:t>
      </w:r>
      <w:bookmarkStart w:id="0" w:name="_GoBack"/>
      <w:bookmarkEnd w:id="0"/>
    </w:p>
    <w:p w14:paraId="086BECFE" w14:textId="77777777" w:rsidR="00855579" w:rsidRPr="00905B0F" w:rsidRDefault="008D06D5" w:rsidP="00855579">
      <w:pPr>
        <w:pStyle w:val="CRCoverPage"/>
        <w:tabs>
          <w:tab w:val="right" w:pos="9639"/>
        </w:tabs>
        <w:spacing w:after="0"/>
        <w:rPr>
          <w:b/>
          <w:noProof/>
          <w:sz w:val="24"/>
        </w:rPr>
      </w:pPr>
      <w:r w:rsidRPr="008D06D5">
        <w:rPr>
          <w:rFonts w:cs="Arial"/>
          <w:b/>
          <w:sz w:val="24"/>
          <w:szCs w:val="24"/>
        </w:rPr>
        <w:t xml:space="preserve">Electronic Meeting, </w:t>
      </w:r>
      <w:r w:rsidR="00855579">
        <w:rPr>
          <w:rFonts w:cs="Arial"/>
          <w:b/>
          <w:sz w:val="24"/>
          <w:szCs w:val="24"/>
          <w:lang w:eastAsia="zh-CN"/>
        </w:rPr>
        <w:t>15 – 26 Aug</w:t>
      </w:r>
      <w:r w:rsidR="00855579" w:rsidRPr="004A029C">
        <w:rPr>
          <w:rFonts w:cs="Arial"/>
          <w:b/>
          <w:sz w:val="24"/>
          <w:szCs w:val="24"/>
          <w:lang w:eastAsia="zh-CN"/>
        </w:rPr>
        <w:t>, 2022</w:t>
      </w:r>
    </w:p>
    <w:p w14:paraId="021BCE0F" w14:textId="4DC7E368"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6921381" w14:textId="77777777" w:rsidTr="00547111">
        <w:tc>
          <w:tcPr>
            <w:tcW w:w="9641" w:type="dxa"/>
            <w:gridSpan w:val="9"/>
            <w:tcBorders>
              <w:top w:val="single" w:sz="4" w:space="0" w:color="auto"/>
              <w:left w:val="single" w:sz="4" w:space="0" w:color="auto"/>
              <w:right w:val="single" w:sz="4" w:space="0" w:color="auto"/>
            </w:tcBorders>
          </w:tcPr>
          <w:p w14:paraId="7FBCBC5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E0655" w14:textId="77777777" w:rsidTr="00547111">
        <w:tc>
          <w:tcPr>
            <w:tcW w:w="9641" w:type="dxa"/>
            <w:gridSpan w:val="9"/>
            <w:tcBorders>
              <w:left w:val="single" w:sz="4" w:space="0" w:color="auto"/>
              <w:right w:val="single" w:sz="4" w:space="0" w:color="auto"/>
            </w:tcBorders>
          </w:tcPr>
          <w:p w14:paraId="2D02E167" w14:textId="77777777" w:rsidR="001E41F3" w:rsidRDefault="001E41F3">
            <w:pPr>
              <w:pStyle w:val="CRCoverPage"/>
              <w:spacing w:after="0"/>
              <w:jc w:val="center"/>
              <w:rPr>
                <w:noProof/>
              </w:rPr>
            </w:pPr>
            <w:r>
              <w:rPr>
                <w:b/>
                <w:noProof/>
                <w:sz w:val="32"/>
              </w:rPr>
              <w:t>CHANGE REQUEST</w:t>
            </w:r>
          </w:p>
        </w:tc>
      </w:tr>
      <w:tr w:rsidR="001E41F3" w14:paraId="757A9A95" w14:textId="77777777" w:rsidTr="00547111">
        <w:tc>
          <w:tcPr>
            <w:tcW w:w="9641" w:type="dxa"/>
            <w:gridSpan w:val="9"/>
            <w:tcBorders>
              <w:left w:val="single" w:sz="4" w:space="0" w:color="auto"/>
              <w:right w:val="single" w:sz="4" w:space="0" w:color="auto"/>
            </w:tcBorders>
          </w:tcPr>
          <w:p w14:paraId="7D95C384" w14:textId="77777777" w:rsidR="001E41F3" w:rsidRDefault="001E41F3">
            <w:pPr>
              <w:pStyle w:val="CRCoverPage"/>
              <w:spacing w:after="0"/>
              <w:rPr>
                <w:noProof/>
                <w:sz w:val="8"/>
                <w:szCs w:val="8"/>
              </w:rPr>
            </w:pPr>
          </w:p>
        </w:tc>
      </w:tr>
      <w:tr w:rsidR="001E41F3" w14:paraId="634A580F" w14:textId="77777777" w:rsidTr="00547111">
        <w:tc>
          <w:tcPr>
            <w:tcW w:w="142" w:type="dxa"/>
            <w:tcBorders>
              <w:left w:val="single" w:sz="4" w:space="0" w:color="auto"/>
            </w:tcBorders>
          </w:tcPr>
          <w:p w14:paraId="7B893B3D" w14:textId="77777777" w:rsidR="001E41F3" w:rsidRDefault="001E41F3">
            <w:pPr>
              <w:pStyle w:val="CRCoverPage"/>
              <w:spacing w:after="0"/>
              <w:jc w:val="right"/>
              <w:rPr>
                <w:noProof/>
              </w:rPr>
            </w:pPr>
          </w:p>
        </w:tc>
        <w:tc>
          <w:tcPr>
            <w:tcW w:w="1559" w:type="dxa"/>
            <w:shd w:val="pct30" w:color="FFFF00" w:fill="auto"/>
          </w:tcPr>
          <w:p w14:paraId="5AB28FC4" w14:textId="61CE5F80" w:rsidR="001E41F3" w:rsidRPr="00410371" w:rsidRDefault="009D5FA1" w:rsidP="00E13F3D">
            <w:pPr>
              <w:pStyle w:val="CRCoverPage"/>
              <w:spacing w:after="0"/>
              <w:jc w:val="right"/>
              <w:rPr>
                <w:b/>
                <w:noProof/>
                <w:sz w:val="28"/>
              </w:rPr>
            </w:pPr>
            <w:r w:rsidRPr="002B7890">
              <w:rPr>
                <w:b/>
                <w:noProof/>
                <w:sz w:val="28"/>
              </w:rPr>
              <w:t>38.101-</w:t>
            </w:r>
            <w:r w:rsidR="00896837">
              <w:rPr>
                <w:b/>
                <w:noProof/>
                <w:sz w:val="28"/>
              </w:rPr>
              <w:t>1</w:t>
            </w:r>
          </w:p>
        </w:tc>
        <w:tc>
          <w:tcPr>
            <w:tcW w:w="709" w:type="dxa"/>
          </w:tcPr>
          <w:p w14:paraId="0F422EBE" w14:textId="77777777" w:rsidR="001E41F3" w:rsidRPr="00626C04" w:rsidRDefault="001E41F3">
            <w:pPr>
              <w:pStyle w:val="CRCoverPage"/>
              <w:spacing w:after="0"/>
              <w:jc w:val="center"/>
              <w:rPr>
                <w:b/>
                <w:noProof/>
                <w:sz w:val="28"/>
              </w:rPr>
            </w:pPr>
            <w:r>
              <w:rPr>
                <w:b/>
                <w:noProof/>
                <w:sz w:val="28"/>
              </w:rPr>
              <w:t>CR</w:t>
            </w:r>
          </w:p>
        </w:tc>
        <w:tc>
          <w:tcPr>
            <w:tcW w:w="1276" w:type="dxa"/>
            <w:shd w:val="pct30" w:color="FFFF00" w:fill="auto"/>
          </w:tcPr>
          <w:p w14:paraId="7907EF02" w14:textId="77777777" w:rsidR="001E41F3" w:rsidRPr="00626C04" w:rsidRDefault="001E41F3" w:rsidP="00547111">
            <w:pPr>
              <w:pStyle w:val="CRCoverPage"/>
              <w:spacing w:after="0"/>
              <w:rPr>
                <w:b/>
                <w:noProof/>
                <w:sz w:val="28"/>
              </w:rPr>
            </w:pPr>
          </w:p>
        </w:tc>
        <w:tc>
          <w:tcPr>
            <w:tcW w:w="709" w:type="dxa"/>
          </w:tcPr>
          <w:p w14:paraId="4069249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CACF731" w14:textId="77777777" w:rsidR="001E41F3" w:rsidRPr="00410371" w:rsidRDefault="008D06D5" w:rsidP="001C0D30">
            <w:pPr>
              <w:pStyle w:val="CRCoverPage"/>
              <w:spacing w:after="0"/>
              <w:jc w:val="center"/>
              <w:rPr>
                <w:b/>
                <w:noProof/>
              </w:rPr>
            </w:pPr>
            <w:r>
              <w:rPr>
                <w:b/>
                <w:noProof/>
                <w:sz w:val="28"/>
              </w:rPr>
              <w:t>-</w:t>
            </w:r>
          </w:p>
        </w:tc>
        <w:tc>
          <w:tcPr>
            <w:tcW w:w="2410" w:type="dxa"/>
          </w:tcPr>
          <w:p w14:paraId="3293D9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18A1B5" w14:textId="76796ABA" w:rsidR="001E41F3" w:rsidRPr="00410371" w:rsidRDefault="00CC16A1" w:rsidP="00E73A1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D5FA1">
              <w:rPr>
                <w:b/>
                <w:noProof/>
                <w:sz w:val="28"/>
              </w:rPr>
              <w:t>1</w:t>
            </w:r>
            <w:r w:rsidR="00940AE8">
              <w:rPr>
                <w:b/>
                <w:noProof/>
                <w:sz w:val="28"/>
              </w:rPr>
              <w:t>5</w:t>
            </w:r>
            <w:r w:rsidR="001C0D30">
              <w:rPr>
                <w:b/>
                <w:noProof/>
                <w:sz w:val="28"/>
              </w:rPr>
              <w:t>.</w:t>
            </w:r>
            <w:r w:rsidR="003E4C8D">
              <w:rPr>
                <w:b/>
                <w:noProof/>
                <w:sz w:val="28"/>
              </w:rPr>
              <w:t>1</w:t>
            </w:r>
            <w:r w:rsidR="00940AE8">
              <w:rPr>
                <w:b/>
                <w:noProof/>
                <w:sz w:val="28"/>
              </w:rPr>
              <w:t>8</w:t>
            </w:r>
            <w:r w:rsidR="001C0D30">
              <w:rPr>
                <w:b/>
                <w:noProof/>
                <w:sz w:val="28"/>
              </w:rPr>
              <w:t>.0</w:t>
            </w:r>
            <w:r>
              <w:rPr>
                <w:b/>
                <w:noProof/>
                <w:sz w:val="28"/>
              </w:rPr>
              <w:fldChar w:fldCharType="end"/>
            </w:r>
          </w:p>
        </w:tc>
        <w:tc>
          <w:tcPr>
            <w:tcW w:w="143" w:type="dxa"/>
            <w:tcBorders>
              <w:right w:val="single" w:sz="4" w:space="0" w:color="auto"/>
            </w:tcBorders>
          </w:tcPr>
          <w:p w14:paraId="65009B15" w14:textId="77777777" w:rsidR="001E41F3" w:rsidRDefault="001E41F3">
            <w:pPr>
              <w:pStyle w:val="CRCoverPage"/>
              <w:spacing w:after="0"/>
              <w:rPr>
                <w:noProof/>
              </w:rPr>
            </w:pPr>
          </w:p>
        </w:tc>
      </w:tr>
      <w:tr w:rsidR="001E41F3" w14:paraId="2DD7B319" w14:textId="77777777" w:rsidTr="00547111">
        <w:tc>
          <w:tcPr>
            <w:tcW w:w="9641" w:type="dxa"/>
            <w:gridSpan w:val="9"/>
            <w:tcBorders>
              <w:left w:val="single" w:sz="4" w:space="0" w:color="auto"/>
              <w:right w:val="single" w:sz="4" w:space="0" w:color="auto"/>
            </w:tcBorders>
          </w:tcPr>
          <w:p w14:paraId="362112B6" w14:textId="77777777" w:rsidR="001E41F3" w:rsidRDefault="001E41F3">
            <w:pPr>
              <w:pStyle w:val="CRCoverPage"/>
              <w:spacing w:after="0"/>
              <w:rPr>
                <w:noProof/>
              </w:rPr>
            </w:pPr>
          </w:p>
        </w:tc>
      </w:tr>
      <w:tr w:rsidR="001E41F3" w14:paraId="30FC55E6" w14:textId="77777777" w:rsidTr="00547111">
        <w:tc>
          <w:tcPr>
            <w:tcW w:w="9641" w:type="dxa"/>
            <w:gridSpan w:val="9"/>
            <w:tcBorders>
              <w:top w:val="single" w:sz="4" w:space="0" w:color="auto"/>
            </w:tcBorders>
          </w:tcPr>
          <w:p w14:paraId="46FE9DE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C8E45BD" w14:textId="77777777" w:rsidTr="00547111">
        <w:tc>
          <w:tcPr>
            <w:tcW w:w="9641" w:type="dxa"/>
            <w:gridSpan w:val="9"/>
          </w:tcPr>
          <w:p w14:paraId="5B782E1F" w14:textId="77777777" w:rsidR="001E41F3" w:rsidRDefault="001E41F3">
            <w:pPr>
              <w:pStyle w:val="CRCoverPage"/>
              <w:spacing w:after="0"/>
              <w:rPr>
                <w:noProof/>
                <w:sz w:val="8"/>
                <w:szCs w:val="8"/>
              </w:rPr>
            </w:pPr>
          </w:p>
        </w:tc>
      </w:tr>
    </w:tbl>
    <w:p w14:paraId="69161B6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ADFD28A" w14:textId="77777777" w:rsidTr="00A7671C">
        <w:tc>
          <w:tcPr>
            <w:tcW w:w="2835" w:type="dxa"/>
          </w:tcPr>
          <w:p w14:paraId="1026440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70C222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85E2D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5C3B4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5BFA14" w14:textId="77777777" w:rsidR="00F25D98" w:rsidRDefault="001C0D30" w:rsidP="001E41F3">
            <w:pPr>
              <w:pStyle w:val="CRCoverPage"/>
              <w:spacing w:after="0"/>
              <w:jc w:val="center"/>
              <w:rPr>
                <w:b/>
                <w:caps/>
                <w:noProof/>
              </w:rPr>
            </w:pPr>
            <w:r>
              <w:rPr>
                <w:b/>
                <w:caps/>
                <w:noProof/>
              </w:rPr>
              <w:t>X</w:t>
            </w:r>
          </w:p>
        </w:tc>
        <w:tc>
          <w:tcPr>
            <w:tcW w:w="2126" w:type="dxa"/>
          </w:tcPr>
          <w:p w14:paraId="329583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E160E5" w14:textId="77777777" w:rsidR="00F25D98" w:rsidRDefault="00F25D98" w:rsidP="001E41F3">
            <w:pPr>
              <w:pStyle w:val="CRCoverPage"/>
              <w:spacing w:after="0"/>
              <w:jc w:val="center"/>
              <w:rPr>
                <w:b/>
                <w:caps/>
                <w:noProof/>
              </w:rPr>
            </w:pPr>
          </w:p>
        </w:tc>
        <w:tc>
          <w:tcPr>
            <w:tcW w:w="1418" w:type="dxa"/>
            <w:tcBorders>
              <w:left w:val="nil"/>
            </w:tcBorders>
          </w:tcPr>
          <w:p w14:paraId="5D4F03E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55EFDD" w14:textId="77777777" w:rsidR="00F25D98" w:rsidRDefault="00F25D98" w:rsidP="001E41F3">
            <w:pPr>
              <w:pStyle w:val="CRCoverPage"/>
              <w:spacing w:after="0"/>
              <w:jc w:val="center"/>
              <w:rPr>
                <w:b/>
                <w:bCs/>
                <w:caps/>
                <w:noProof/>
              </w:rPr>
            </w:pPr>
          </w:p>
        </w:tc>
      </w:tr>
    </w:tbl>
    <w:p w14:paraId="279CEF7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23172B" w14:textId="77777777" w:rsidTr="00547111">
        <w:tc>
          <w:tcPr>
            <w:tcW w:w="9640" w:type="dxa"/>
            <w:gridSpan w:val="11"/>
          </w:tcPr>
          <w:p w14:paraId="4A9C9C40" w14:textId="77777777" w:rsidR="001E41F3" w:rsidRDefault="001E41F3">
            <w:pPr>
              <w:pStyle w:val="CRCoverPage"/>
              <w:spacing w:after="0"/>
              <w:rPr>
                <w:noProof/>
                <w:sz w:val="8"/>
                <w:szCs w:val="8"/>
              </w:rPr>
            </w:pPr>
          </w:p>
        </w:tc>
      </w:tr>
      <w:tr w:rsidR="001E41F3" w14:paraId="1801E4E7" w14:textId="77777777" w:rsidTr="00547111">
        <w:tc>
          <w:tcPr>
            <w:tcW w:w="1843" w:type="dxa"/>
            <w:tcBorders>
              <w:top w:val="single" w:sz="4" w:space="0" w:color="auto"/>
              <w:left w:val="single" w:sz="4" w:space="0" w:color="auto"/>
            </w:tcBorders>
          </w:tcPr>
          <w:p w14:paraId="5E3CB73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4EB1A5" w14:textId="4A8A5A19" w:rsidR="001E41F3" w:rsidRPr="00EE268E" w:rsidRDefault="00EE5EB0" w:rsidP="001C0D30">
            <w:pPr>
              <w:pStyle w:val="CRCoverPage"/>
              <w:spacing w:after="0"/>
              <w:ind w:left="100"/>
              <w:rPr>
                <w:noProof/>
                <w:lang w:eastAsia="zh-CN"/>
              </w:rPr>
            </w:pPr>
            <w:r w:rsidRPr="00EE5EB0">
              <w:rPr>
                <w:noProof/>
                <w:lang w:eastAsia="zh-CN"/>
              </w:rPr>
              <w:t xml:space="preserve">R15 </w:t>
            </w:r>
            <w:r w:rsidR="003844F1">
              <w:rPr>
                <w:noProof/>
                <w:lang w:eastAsia="zh-CN"/>
              </w:rPr>
              <w:t xml:space="preserve">FR1 </w:t>
            </w:r>
            <w:r w:rsidRPr="00EE5EB0">
              <w:rPr>
                <w:noProof/>
                <w:lang w:eastAsia="zh-CN"/>
              </w:rPr>
              <w:t>Draft CR on clarification of DC location with 3300 and 3301 in TSQ requirement</w:t>
            </w:r>
          </w:p>
        </w:tc>
      </w:tr>
      <w:tr w:rsidR="001E41F3" w14:paraId="20101AA9" w14:textId="77777777" w:rsidTr="00547111">
        <w:tc>
          <w:tcPr>
            <w:tcW w:w="1843" w:type="dxa"/>
            <w:tcBorders>
              <w:left w:val="single" w:sz="4" w:space="0" w:color="auto"/>
            </w:tcBorders>
          </w:tcPr>
          <w:p w14:paraId="1BB7433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9A71E4" w14:textId="77777777" w:rsidR="001E41F3" w:rsidRDefault="001E41F3">
            <w:pPr>
              <w:pStyle w:val="CRCoverPage"/>
              <w:spacing w:after="0"/>
              <w:rPr>
                <w:noProof/>
                <w:sz w:val="8"/>
                <w:szCs w:val="8"/>
              </w:rPr>
            </w:pPr>
          </w:p>
        </w:tc>
      </w:tr>
      <w:tr w:rsidR="001E41F3" w14:paraId="2401C446" w14:textId="77777777" w:rsidTr="00547111">
        <w:tc>
          <w:tcPr>
            <w:tcW w:w="1843" w:type="dxa"/>
            <w:tcBorders>
              <w:left w:val="single" w:sz="4" w:space="0" w:color="auto"/>
            </w:tcBorders>
          </w:tcPr>
          <w:p w14:paraId="24DB8F4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144E05" w14:textId="77777777" w:rsidR="001E41F3" w:rsidRDefault="0054292E" w:rsidP="00300925">
            <w:pPr>
              <w:pStyle w:val="CRCoverPage"/>
              <w:spacing w:after="0"/>
              <w:ind w:left="100"/>
              <w:rPr>
                <w:noProof/>
                <w:lang w:eastAsia="zh-CN"/>
              </w:rPr>
            </w:pPr>
            <w:r>
              <w:rPr>
                <w:noProof/>
              </w:rPr>
              <w:t>OPPO</w:t>
            </w:r>
          </w:p>
        </w:tc>
      </w:tr>
      <w:tr w:rsidR="001E41F3" w14:paraId="7F50C4A0" w14:textId="77777777" w:rsidTr="00547111">
        <w:tc>
          <w:tcPr>
            <w:tcW w:w="1843" w:type="dxa"/>
            <w:tcBorders>
              <w:left w:val="single" w:sz="4" w:space="0" w:color="auto"/>
            </w:tcBorders>
          </w:tcPr>
          <w:p w14:paraId="72D37C9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5F4116" w14:textId="77777777" w:rsidR="001E41F3" w:rsidRDefault="009D5FA1" w:rsidP="005471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R4</w:t>
            </w:r>
            <w:r>
              <w:rPr>
                <w:noProof/>
              </w:rPr>
              <w:fldChar w:fldCharType="end"/>
            </w:r>
          </w:p>
        </w:tc>
      </w:tr>
      <w:tr w:rsidR="001E41F3" w14:paraId="4BB3B65E" w14:textId="77777777" w:rsidTr="00547111">
        <w:tc>
          <w:tcPr>
            <w:tcW w:w="1843" w:type="dxa"/>
            <w:tcBorders>
              <w:left w:val="single" w:sz="4" w:space="0" w:color="auto"/>
            </w:tcBorders>
          </w:tcPr>
          <w:p w14:paraId="589433F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99B4A3" w14:textId="77777777" w:rsidR="001E41F3" w:rsidRDefault="001E41F3">
            <w:pPr>
              <w:pStyle w:val="CRCoverPage"/>
              <w:spacing w:after="0"/>
              <w:rPr>
                <w:noProof/>
                <w:sz w:val="8"/>
                <w:szCs w:val="8"/>
              </w:rPr>
            </w:pPr>
          </w:p>
        </w:tc>
      </w:tr>
      <w:tr w:rsidR="001E41F3" w14:paraId="2ADD73F0" w14:textId="77777777" w:rsidTr="00547111">
        <w:tc>
          <w:tcPr>
            <w:tcW w:w="1843" w:type="dxa"/>
            <w:tcBorders>
              <w:left w:val="single" w:sz="4" w:space="0" w:color="auto"/>
            </w:tcBorders>
          </w:tcPr>
          <w:p w14:paraId="4868163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29A65B" w14:textId="112D244F" w:rsidR="001E41F3" w:rsidRDefault="00B3012F" w:rsidP="009D5FA1">
            <w:pPr>
              <w:pStyle w:val="CRCoverPage"/>
              <w:spacing w:after="0"/>
              <w:ind w:left="100"/>
              <w:rPr>
                <w:noProof/>
              </w:rPr>
            </w:pPr>
            <w:proofErr w:type="spellStart"/>
            <w:r w:rsidRPr="00B3012F">
              <w:t>NR_newRAT</w:t>
            </w:r>
            <w:proofErr w:type="spellEnd"/>
            <w:r w:rsidRPr="00B3012F">
              <w:t>-Core</w:t>
            </w:r>
          </w:p>
        </w:tc>
        <w:tc>
          <w:tcPr>
            <w:tcW w:w="567" w:type="dxa"/>
            <w:tcBorders>
              <w:left w:val="nil"/>
            </w:tcBorders>
          </w:tcPr>
          <w:p w14:paraId="44DFD17E" w14:textId="77777777" w:rsidR="001E41F3" w:rsidRDefault="001E41F3">
            <w:pPr>
              <w:pStyle w:val="CRCoverPage"/>
              <w:spacing w:after="0"/>
              <w:ind w:right="100"/>
              <w:rPr>
                <w:noProof/>
              </w:rPr>
            </w:pPr>
          </w:p>
        </w:tc>
        <w:tc>
          <w:tcPr>
            <w:tcW w:w="1417" w:type="dxa"/>
            <w:gridSpan w:val="3"/>
            <w:tcBorders>
              <w:left w:val="nil"/>
            </w:tcBorders>
          </w:tcPr>
          <w:p w14:paraId="59749F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250FD6" w14:textId="719F1D16" w:rsidR="001E41F3" w:rsidRDefault="008D06D5" w:rsidP="00E73A1F">
            <w:pPr>
              <w:pStyle w:val="CRCoverPage"/>
              <w:spacing w:after="0"/>
              <w:ind w:left="100"/>
              <w:rPr>
                <w:noProof/>
              </w:rPr>
            </w:pPr>
            <w:r>
              <w:rPr>
                <w:rFonts w:hint="eastAsia"/>
                <w:noProof/>
                <w:lang w:eastAsia="zh-CN"/>
              </w:rPr>
              <w:t>202</w:t>
            </w:r>
            <w:r w:rsidR="00DD31C5">
              <w:rPr>
                <w:noProof/>
                <w:lang w:eastAsia="zh-CN"/>
              </w:rPr>
              <w:t>2</w:t>
            </w:r>
            <w:r>
              <w:rPr>
                <w:rFonts w:hint="eastAsia"/>
                <w:noProof/>
                <w:lang w:eastAsia="zh-CN"/>
              </w:rPr>
              <w:t>-</w:t>
            </w:r>
            <w:r w:rsidR="00DD31C5">
              <w:rPr>
                <w:noProof/>
                <w:lang w:eastAsia="zh-CN"/>
              </w:rPr>
              <w:t>0</w:t>
            </w:r>
            <w:r w:rsidR="00B00280">
              <w:rPr>
                <w:noProof/>
                <w:lang w:eastAsia="zh-CN"/>
              </w:rPr>
              <w:t>7</w:t>
            </w:r>
            <w:r>
              <w:rPr>
                <w:rFonts w:hint="eastAsia"/>
                <w:noProof/>
                <w:lang w:eastAsia="zh-CN"/>
              </w:rPr>
              <w:t>-</w:t>
            </w:r>
            <w:r w:rsidR="00D6549B">
              <w:rPr>
                <w:noProof/>
                <w:lang w:eastAsia="zh-CN"/>
              </w:rPr>
              <w:t>18</w:t>
            </w:r>
          </w:p>
        </w:tc>
      </w:tr>
      <w:tr w:rsidR="001E41F3" w14:paraId="1DCD40D2" w14:textId="77777777" w:rsidTr="00547111">
        <w:tc>
          <w:tcPr>
            <w:tcW w:w="1843" w:type="dxa"/>
            <w:tcBorders>
              <w:left w:val="single" w:sz="4" w:space="0" w:color="auto"/>
            </w:tcBorders>
          </w:tcPr>
          <w:p w14:paraId="0CB586F2" w14:textId="77777777" w:rsidR="001E41F3" w:rsidRDefault="001E41F3">
            <w:pPr>
              <w:pStyle w:val="CRCoverPage"/>
              <w:spacing w:after="0"/>
              <w:rPr>
                <w:b/>
                <w:i/>
                <w:noProof/>
                <w:sz w:val="8"/>
                <w:szCs w:val="8"/>
              </w:rPr>
            </w:pPr>
          </w:p>
        </w:tc>
        <w:tc>
          <w:tcPr>
            <w:tcW w:w="1986" w:type="dxa"/>
            <w:gridSpan w:val="4"/>
          </w:tcPr>
          <w:p w14:paraId="2B06B3B4" w14:textId="77777777" w:rsidR="001E41F3" w:rsidRDefault="001E41F3">
            <w:pPr>
              <w:pStyle w:val="CRCoverPage"/>
              <w:spacing w:after="0"/>
              <w:rPr>
                <w:noProof/>
                <w:sz w:val="8"/>
                <w:szCs w:val="8"/>
              </w:rPr>
            </w:pPr>
          </w:p>
        </w:tc>
        <w:tc>
          <w:tcPr>
            <w:tcW w:w="2267" w:type="dxa"/>
            <w:gridSpan w:val="2"/>
          </w:tcPr>
          <w:p w14:paraId="3B28C64D" w14:textId="77777777" w:rsidR="001E41F3" w:rsidRDefault="001E41F3">
            <w:pPr>
              <w:pStyle w:val="CRCoverPage"/>
              <w:spacing w:after="0"/>
              <w:rPr>
                <w:noProof/>
                <w:sz w:val="8"/>
                <w:szCs w:val="8"/>
              </w:rPr>
            </w:pPr>
          </w:p>
        </w:tc>
        <w:tc>
          <w:tcPr>
            <w:tcW w:w="1417" w:type="dxa"/>
            <w:gridSpan w:val="3"/>
          </w:tcPr>
          <w:p w14:paraId="264C3D82" w14:textId="77777777" w:rsidR="001E41F3" w:rsidRDefault="001E41F3">
            <w:pPr>
              <w:pStyle w:val="CRCoverPage"/>
              <w:spacing w:after="0"/>
              <w:rPr>
                <w:noProof/>
                <w:sz w:val="8"/>
                <w:szCs w:val="8"/>
              </w:rPr>
            </w:pPr>
          </w:p>
        </w:tc>
        <w:tc>
          <w:tcPr>
            <w:tcW w:w="2127" w:type="dxa"/>
            <w:tcBorders>
              <w:right w:val="single" w:sz="4" w:space="0" w:color="auto"/>
            </w:tcBorders>
          </w:tcPr>
          <w:p w14:paraId="55E06D48" w14:textId="77777777" w:rsidR="001E41F3" w:rsidRDefault="001E41F3">
            <w:pPr>
              <w:pStyle w:val="CRCoverPage"/>
              <w:spacing w:after="0"/>
              <w:rPr>
                <w:noProof/>
                <w:sz w:val="8"/>
                <w:szCs w:val="8"/>
              </w:rPr>
            </w:pPr>
          </w:p>
        </w:tc>
      </w:tr>
      <w:tr w:rsidR="001E41F3" w14:paraId="400A7507" w14:textId="77777777" w:rsidTr="00547111">
        <w:trPr>
          <w:cantSplit/>
        </w:trPr>
        <w:tc>
          <w:tcPr>
            <w:tcW w:w="1843" w:type="dxa"/>
            <w:tcBorders>
              <w:left w:val="single" w:sz="4" w:space="0" w:color="auto"/>
            </w:tcBorders>
          </w:tcPr>
          <w:p w14:paraId="663C6DB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749CC83" w14:textId="65D604B4" w:rsidR="001E41F3" w:rsidRDefault="003E4C8D" w:rsidP="009D5FA1">
            <w:pPr>
              <w:pStyle w:val="CRCoverPage"/>
              <w:spacing w:after="0"/>
              <w:ind w:left="100" w:right="-609"/>
              <w:rPr>
                <w:b/>
                <w:noProof/>
              </w:rPr>
            </w:pPr>
            <w:r>
              <w:rPr>
                <w:b/>
                <w:noProof/>
              </w:rPr>
              <w:t>F</w:t>
            </w:r>
          </w:p>
        </w:tc>
        <w:tc>
          <w:tcPr>
            <w:tcW w:w="3402" w:type="dxa"/>
            <w:gridSpan w:val="5"/>
            <w:tcBorders>
              <w:left w:val="nil"/>
            </w:tcBorders>
          </w:tcPr>
          <w:p w14:paraId="25379EEC" w14:textId="77777777" w:rsidR="001E41F3" w:rsidRDefault="001E41F3">
            <w:pPr>
              <w:pStyle w:val="CRCoverPage"/>
              <w:spacing w:after="0"/>
              <w:rPr>
                <w:noProof/>
              </w:rPr>
            </w:pPr>
          </w:p>
        </w:tc>
        <w:tc>
          <w:tcPr>
            <w:tcW w:w="1417" w:type="dxa"/>
            <w:gridSpan w:val="3"/>
            <w:tcBorders>
              <w:left w:val="nil"/>
            </w:tcBorders>
          </w:tcPr>
          <w:p w14:paraId="61D89BB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DA054F" w14:textId="2A433A0C" w:rsidR="001E41F3" w:rsidRDefault="00CC16A1" w:rsidP="008D06D5">
            <w:pPr>
              <w:pStyle w:val="CRCoverPage"/>
              <w:spacing w:after="0"/>
              <w:ind w:left="100"/>
              <w:rPr>
                <w:noProof/>
              </w:rPr>
            </w:pPr>
            <w:r w:rsidRPr="00961207">
              <w:rPr>
                <w:noProof/>
              </w:rPr>
              <w:fldChar w:fldCharType="begin"/>
            </w:r>
            <w:r w:rsidRPr="00961207">
              <w:rPr>
                <w:noProof/>
              </w:rPr>
              <w:instrText xml:space="preserve"> DOCPROPERTY  Release  \* MERGEFORMAT </w:instrText>
            </w:r>
            <w:r w:rsidRPr="00961207">
              <w:rPr>
                <w:noProof/>
              </w:rPr>
              <w:fldChar w:fldCharType="separate"/>
            </w:r>
            <w:r w:rsidR="009D5FA1" w:rsidRPr="00961207">
              <w:rPr>
                <w:noProof/>
              </w:rPr>
              <w:t>Rel</w:t>
            </w:r>
            <w:r w:rsidR="009D5FA1" w:rsidRPr="00961207">
              <w:rPr>
                <w:rFonts w:hint="eastAsia"/>
                <w:noProof/>
                <w:lang w:eastAsia="zh-CN"/>
              </w:rPr>
              <w:t>-</w:t>
            </w:r>
            <w:r w:rsidR="009D5FA1" w:rsidRPr="00961207">
              <w:rPr>
                <w:noProof/>
              </w:rPr>
              <w:t>1</w:t>
            </w:r>
            <w:r w:rsidRPr="00961207">
              <w:rPr>
                <w:noProof/>
              </w:rPr>
              <w:fldChar w:fldCharType="end"/>
            </w:r>
            <w:r w:rsidR="00205379">
              <w:rPr>
                <w:noProof/>
              </w:rPr>
              <w:t>5</w:t>
            </w:r>
          </w:p>
        </w:tc>
      </w:tr>
      <w:tr w:rsidR="001E41F3" w14:paraId="15DA682C" w14:textId="77777777" w:rsidTr="00547111">
        <w:tc>
          <w:tcPr>
            <w:tcW w:w="1843" w:type="dxa"/>
            <w:tcBorders>
              <w:left w:val="single" w:sz="4" w:space="0" w:color="auto"/>
              <w:bottom w:val="single" w:sz="4" w:space="0" w:color="auto"/>
            </w:tcBorders>
          </w:tcPr>
          <w:p w14:paraId="6C385266" w14:textId="77777777" w:rsidR="001E41F3" w:rsidRDefault="001E41F3">
            <w:pPr>
              <w:pStyle w:val="CRCoverPage"/>
              <w:spacing w:after="0"/>
              <w:rPr>
                <w:b/>
                <w:i/>
                <w:noProof/>
              </w:rPr>
            </w:pPr>
          </w:p>
        </w:tc>
        <w:tc>
          <w:tcPr>
            <w:tcW w:w="4677" w:type="dxa"/>
            <w:gridSpan w:val="8"/>
            <w:tcBorders>
              <w:bottom w:val="single" w:sz="4" w:space="0" w:color="auto"/>
            </w:tcBorders>
          </w:tcPr>
          <w:p w14:paraId="47BE10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8B419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65FD77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D1F49DC" w14:textId="77777777" w:rsidTr="00547111">
        <w:tc>
          <w:tcPr>
            <w:tcW w:w="1843" w:type="dxa"/>
          </w:tcPr>
          <w:p w14:paraId="76DB1555" w14:textId="77777777" w:rsidR="001E41F3" w:rsidRDefault="001E41F3">
            <w:pPr>
              <w:pStyle w:val="CRCoverPage"/>
              <w:spacing w:after="0"/>
              <w:rPr>
                <w:b/>
                <w:i/>
                <w:noProof/>
                <w:sz w:val="8"/>
                <w:szCs w:val="8"/>
              </w:rPr>
            </w:pPr>
          </w:p>
        </w:tc>
        <w:tc>
          <w:tcPr>
            <w:tcW w:w="7797" w:type="dxa"/>
            <w:gridSpan w:val="10"/>
          </w:tcPr>
          <w:p w14:paraId="4DCE444E" w14:textId="77777777" w:rsidR="001E41F3" w:rsidRDefault="001E41F3">
            <w:pPr>
              <w:pStyle w:val="CRCoverPage"/>
              <w:spacing w:after="0"/>
              <w:rPr>
                <w:noProof/>
                <w:sz w:val="8"/>
                <w:szCs w:val="8"/>
              </w:rPr>
            </w:pPr>
          </w:p>
        </w:tc>
      </w:tr>
      <w:tr w:rsidR="001E41F3" w14:paraId="0DFA39DB" w14:textId="77777777" w:rsidTr="00547111">
        <w:tc>
          <w:tcPr>
            <w:tcW w:w="2694" w:type="dxa"/>
            <w:gridSpan w:val="2"/>
            <w:tcBorders>
              <w:top w:val="single" w:sz="4" w:space="0" w:color="auto"/>
              <w:left w:val="single" w:sz="4" w:space="0" w:color="auto"/>
            </w:tcBorders>
          </w:tcPr>
          <w:p w14:paraId="346181D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E6EC76" w14:textId="77777777" w:rsidR="00BE3EBB" w:rsidRDefault="00804F48" w:rsidP="00BE3EBB">
            <w:pPr>
              <w:pStyle w:val="CRCoverPage"/>
              <w:spacing w:after="0"/>
              <w:ind w:left="100"/>
              <w:rPr>
                <w:lang w:eastAsia="ja-JP"/>
              </w:rPr>
            </w:pPr>
            <w:r>
              <w:rPr>
                <w:rFonts w:hint="eastAsia"/>
                <w:noProof/>
                <w:lang w:val="en-US" w:eastAsia="zh-CN"/>
              </w:rPr>
              <w:t>W</w:t>
            </w:r>
            <w:r>
              <w:rPr>
                <w:noProof/>
                <w:lang w:val="en-US" w:eastAsia="zh-CN"/>
              </w:rPr>
              <w:t xml:space="preserve">hen DC location reporting is 3300 or 3301 in </w:t>
            </w:r>
            <w:proofErr w:type="spellStart"/>
            <w:r w:rsidRPr="00835F44">
              <w:rPr>
                <w:i/>
                <w:lang w:eastAsia="ja-JP"/>
              </w:rPr>
              <w:t>txDirectCurrentLocation</w:t>
            </w:r>
            <w:proofErr w:type="spellEnd"/>
            <w:r>
              <w:rPr>
                <w:lang w:eastAsia="ja-JP"/>
              </w:rPr>
              <w:t xml:space="preserve"> IE, </w:t>
            </w:r>
            <w:r w:rsidR="00BE3EBB">
              <w:rPr>
                <w:lang w:eastAsia="ja-JP"/>
              </w:rPr>
              <w:t xml:space="preserve">it means </w:t>
            </w:r>
            <w:r>
              <w:rPr>
                <w:lang w:eastAsia="ja-JP"/>
              </w:rPr>
              <w:t xml:space="preserve">the DC location is either </w:t>
            </w:r>
            <w:r w:rsidRPr="00804F48">
              <w:rPr>
                <w:lang w:eastAsia="ja-JP"/>
              </w:rPr>
              <w:t>"Outside the carrier"</w:t>
            </w:r>
            <w:r w:rsidR="00BE3EBB">
              <w:rPr>
                <w:lang w:eastAsia="ja-JP"/>
              </w:rPr>
              <w:t xml:space="preserve"> or "Undetermined </w:t>
            </w:r>
          </w:p>
          <w:p w14:paraId="55A0EFD0" w14:textId="77777777" w:rsidR="00B874E8" w:rsidRDefault="00BE3EBB" w:rsidP="00BE3EBB">
            <w:pPr>
              <w:pStyle w:val="CRCoverPage"/>
              <w:spacing w:after="0"/>
              <w:ind w:left="100"/>
              <w:rPr>
                <w:lang w:eastAsia="ja-JP"/>
              </w:rPr>
            </w:pPr>
            <w:r>
              <w:rPr>
                <w:lang w:eastAsia="ja-JP"/>
              </w:rPr>
              <w:t xml:space="preserve">position within the carrier". </w:t>
            </w:r>
          </w:p>
          <w:p w14:paraId="6307F229" w14:textId="77777777" w:rsidR="00B874E8" w:rsidRDefault="00B874E8" w:rsidP="00BE3EBB">
            <w:pPr>
              <w:pStyle w:val="CRCoverPage"/>
              <w:spacing w:after="0"/>
              <w:ind w:left="100"/>
              <w:rPr>
                <w:lang w:eastAsia="ja-JP"/>
              </w:rPr>
            </w:pPr>
          </w:p>
          <w:p w14:paraId="736D3AA4" w14:textId="77777777" w:rsidR="00B874E8" w:rsidRDefault="00BE3EBB" w:rsidP="00BE3EBB">
            <w:pPr>
              <w:pStyle w:val="CRCoverPage"/>
              <w:spacing w:after="0"/>
              <w:ind w:left="100"/>
              <w:rPr>
                <w:lang w:eastAsia="ja-JP"/>
              </w:rPr>
            </w:pPr>
            <w:r>
              <w:rPr>
                <w:lang w:eastAsia="ja-JP"/>
              </w:rPr>
              <w:t xml:space="preserve">In these cases, the carrier leakage measurement requirement cannot be applied due to no exact DC location to the test </w:t>
            </w:r>
            <w:proofErr w:type="spellStart"/>
            <w:r>
              <w:rPr>
                <w:lang w:eastAsia="ja-JP"/>
              </w:rPr>
              <w:t>equipement</w:t>
            </w:r>
            <w:proofErr w:type="spellEnd"/>
            <w:r>
              <w:rPr>
                <w:lang w:eastAsia="ja-JP"/>
              </w:rPr>
              <w:t xml:space="preserve">. This means, UE has to meet the general IBE requirement which is tighten than the UE reported with exact DC location. </w:t>
            </w:r>
          </w:p>
          <w:p w14:paraId="163A9B34" w14:textId="77777777" w:rsidR="00B874E8" w:rsidRDefault="00B874E8" w:rsidP="00BE3EBB">
            <w:pPr>
              <w:pStyle w:val="CRCoverPage"/>
              <w:spacing w:after="0"/>
              <w:ind w:left="100"/>
              <w:rPr>
                <w:lang w:eastAsia="ja-JP"/>
              </w:rPr>
            </w:pPr>
          </w:p>
          <w:p w14:paraId="26D8063F" w14:textId="29A1BDAA" w:rsidR="009418F2" w:rsidRDefault="00BE3EBB" w:rsidP="00BE3EBB">
            <w:pPr>
              <w:pStyle w:val="CRCoverPage"/>
              <w:spacing w:after="0"/>
              <w:ind w:left="100"/>
              <w:rPr>
                <w:lang w:eastAsia="ja-JP"/>
              </w:rPr>
            </w:pPr>
            <w:r>
              <w:rPr>
                <w:lang w:eastAsia="ja-JP"/>
              </w:rPr>
              <w:t>However, current wording in the spec use “waived”, and</w:t>
            </w:r>
            <w:r w:rsidR="00B874E8">
              <w:rPr>
                <w:lang w:eastAsia="ja-JP"/>
              </w:rPr>
              <w:t xml:space="preserve"> when it translates to some other languages this could mean “relaxed”, and people may </w:t>
            </w:r>
            <w:proofErr w:type="spellStart"/>
            <w:r w:rsidR="00B874E8">
              <w:rPr>
                <w:lang w:eastAsia="ja-JP"/>
              </w:rPr>
              <w:t>interpretate</w:t>
            </w:r>
            <w:proofErr w:type="spellEnd"/>
            <w:r w:rsidR="00B874E8">
              <w:rPr>
                <w:lang w:eastAsia="ja-JP"/>
              </w:rPr>
              <w:t xml:space="preserve"> it as the UE can apply carrier leakage allowance</w:t>
            </w:r>
            <w:r w:rsidR="00244334">
              <w:rPr>
                <w:lang w:eastAsia="ja-JP"/>
              </w:rPr>
              <w:t>/relaxation</w:t>
            </w:r>
            <w:r w:rsidR="00B874E8">
              <w:rPr>
                <w:lang w:eastAsia="ja-JP"/>
              </w:rPr>
              <w:t xml:space="preserve"> in any DC location as long as it report</w:t>
            </w:r>
            <w:r w:rsidR="00244334">
              <w:rPr>
                <w:lang w:eastAsia="ja-JP"/>
              </w:rPr>
              <w:t xml:space="preserve">s </w:t>
            </w:r>
            <w:r w:rsidR="00B874E8">
              <w:rPr>
                <w:lang w:eastAsia="ja-JP"/>
              </w:rPr>
              <w:t>3300 or 3301</w:t>
            </w:r>
            <w:r w:rsidR="00244334">
              <w:rPr>
                <w:lang w:eastAsia="ja-JP"/>
              </w:rPr>
              <w:t xml:space="preserve"> and this has</w:t>
            </w:r>
            <w:r w:rsidR="00B874E8">
              <w:rPr>
                <w:lang w:eastAsia="ja-JP"/>
              </w:rPr>
              <w:t xml:space="preserve"> caused misunderstanding of the specification</w:t>
            </w:r>
            <w:r w:rsidR="00244334">
              <w:rPr>
                <w:lang w:eastAsia="ja-JP"/>
              </w:rPr>
              <w:t xml:space="preserve"> inside and outside of 3GPP today.</w:t>
            </w:r>
          </w:p>
          <w:p w14:paraId="1BBF1E4D" w14:textId="332829CA" w:rsidR="00BE3EBB" w:rsidRPr="00804F48" w:rsidRDefault="00BE3EBB" w:rsidP="00BE3EBB">
            <w:pPr>
              <w:pStyle w:val="CRCoverPage"/>
              <w:spacing w:after="0"/>
              <w:ind w:left="100"/>
              <w:rPr>
                <w:noProof/>
                <w:lang w:val="en-US" w:eastAsia="zh-CN"/>
              </w:rPr>
            </w:pPr>
          </w:p>
        </w:tc>
      </w:tr>
      <w:tr w:rsidR="001E41F3" w14:paraId="7DAC7178" w14:textId="77777777" w:rsidTr="00547111">
        <w:tc>
          <w:tcPr>
            <w:tcW w:w="2694" w:type="dxa"/>
            <w:gridSpan w:val="2"/>
            <w:tcBorders>
              <w:left w:val="single" w:sz="4" w:space="0" w:color="auto"/>
            </w:tcBorders>
          </w:tcPr>
          <w:p w14:paraId="538A3DC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70F679" w14:textId="77777777" w:rsidR="001E41F3" w:rsidRDefault="001E41F3">
            <w:pPr>
              <w:pStyle w:val="CRCoverPage"/>
              <w:spacing w:after="0"/>
              <w:rPr>
                <w:noProof/>
                <w:sz w:val="8"/>
                <w:szCs w:val="8"/>
              </w:rPr>
            </w:pPr>
          </w:p>
        </w:tc>
      </w:tr>
      <w:tr w:rsidR="001E41F3" w14:paraId="0452A66D" w14:textId="77777777" w:rsidTr="00547111">
        <w:tc>
          <w:tcPr>
            <w:tcW w:w="2694" w:type="dxa"/>
            <w:gridSpan w:val="2"/>
            <w:tcBorders>
              <w:left w:val="single" w:sz="4" w:space="0" w:color="auto"/>
            </w:tcBorders>
          </w:tcPr>
          <w:p w14:paraId="5B8A0FF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943F71" w14:textId="7FC1912F" w:rsidR="00F57A6D" w:rsidRPr="000338A8" w:rsidRDefault="00244334" w:rsidP="000338A8">
            <w:pPr>
              <w:pStyle w:val="CRCoverPage"/>
              <w:spacing w:after="0"/>
              <w:ind w:left="100"/>
              <w:rPr>
                <w:noProof/>
                <w:lang w:eastAsia="zh-CN"/>
              </w:rPr>
            </w:pPr>
            <w:r>
              <w:rPr>
                <w:rFonts w:hint="eastAsia"/>
                <w:noProof/>
                <w:lang w:eastAsia="zh-CN"/>
              </w:rPr>
              <w:t>C</w:t>
            </w:r>
            <w:r>
              <w:rPr>
                <w:noProof/>
                <w:lang w:eastAsia="zh-CN"/>
              </w:rPr>
              <w:t>hange the wording “waived” to “</w:t>
            </w:r>
            <w:r w:rsidRPr="00244334">
              <w:rPr>
                <w:noProof/>
                <w:lang w:eastAsia="zh-CN"/>
              </w:rPr>
              <w:t>are not applied due to the exact DC location is unknown</w:t>
            </w:r>
            <w:r>
              <w:rPr>
                <w:noProof/>
                <w:lang w:eastAsia="zh-CN"/>
              </w:rPr>
              <w:t>” to make the handling of 3300 and 3301 clear.</w:t>
            </w:r>
          </w:p>
        </w:tc>
      </w:tr>
      <w:tr w:rsidR="001E41F3" w14:paraId="6E3DD840" w14:textId="77777777" w:rsidTr="00547111">
        <w:tc>
          <w:tcPr>
            <w:tcW w:w="2694" w:type="dxa"/>
            <w:gridSpan w:val="2"/>
            <w:tcBorders>
              <w:left w:val="single" w:sz="4" w:space="0" w:color="auto"/>
            </w:tcBorders>
          </w:tcPr>
          <w:p w14:paraId="71C744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ACA4E0" w14:textId="77777777" w:rsidR="001E41F3" w:rsidRDefault="001E41F3">
            <w:pPr>
              <w:pStyle w:val="CRCoverPage"/>
              <w:spacing w:after="0"/>
              <w:rPr>
                <w:noProof/>
                <w:sz w:val="8"/>
                <w:szCs w:val="8"/>
              </w:rPr>
            </w:pPr>
          </w:p>
        </w:tc>
      </w:tr>
      <w:tr w:rsidR="001E41F3" w14:paraId="281E05FB" w14:textId="77777777" w:rsidTr="00547111">
        <w:tc>
          <w:tcPr>
            <w:tcW w:w="2694" w:type="dxa"/>
            <w:gridSpan w:val="2"/>
            <w:tcBorders>
              <w:left w:val="single" w:sz="4" w:space="0" w:color="auto"/>
              <w:bottom w:val="single" w:sz="4" w:space="0" w:color="auto"/>
            </w:tcBorders>
          </w:tcPr>
          <w:p w14:paraId="559DF5E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EF7310" w14:textId="09BBADCB" w:rsidR="001E41F3" w:rsidRDefault="00352BEE" w:rsidP="00DF671D">
            <w:pPr>
              <w:pStyle w:val="CRCoverPage"/>
              <w:spacing w:after="0"/>
              <w:ind w:left="100"/>
              <w:rPr>
                <w:noProof/>
                <w:lang w:eastAsia="zh-CN"/>
              </w:rPr>
            </w:pPr>
            <w:r>
              <w:rPr>
                <w:rFonts w:hint="eastAsia"/>
                <w:noProof/>
                <w:lang w:eastAsia="zh-CN"/>
              </w:rPr>
              <w:t>M</w:t>
            </w:r>
            <w:r>
              <w:rPr>
                <w:noProof/>
                <w:lang w:eastAsia="zh-CN"/>
              </w:rPr>
              <w:t>isunderstanding of RAN4 carrier leakage requirement when UE report 3300 or 3301 are still there.</w:t>
            </w:r>
          </w:p>
        </w:tc>
      </w:tr>
      <w:tr w:rsidR="001E41F3" w14:paraId="45EC0309" w14:textId="77777777" w:rsidTr="00547111">
        <w:tc>
          <w:tcPr>
            <w:tcW w:w="2694" w:type="dxa"/>
            <w:gridSpan w:val="2"/>
          </w:tcPr>
          <w:p w14:paraId="22D82781" w14:textId="77777777" w:rsidR="001E41F3" w:rsidRDefault="001E41F3">
            <w:pPr>
              <w:pStyle w:val="CRCoverPage"/>
              <w:spacing w:after="0"/>
              <w:rPr>
                <w:b/>
                <w:i/>
                <w:noProof/>
                <w:sz w:val="8"/>
                <w:szCs w:val="8"/>
              </w:rPr>
            </w:pPr>
          </w:p>
        </w:tc>
        <w:tc>
          <w:tcPr>
            <w:tcW w:w="6946" w:type="dxa"/>
            <w:gridSpan w:val="9"/>
          </w:tcPr>
          <w:p w14:paraId="597057FA" w14:textId="77777777" w:rsidR="001E41F3" w:rsidRDefault="001E41F3">
            <w:pPr>
              <w:pStyle w:val="CRCoverPage"/>
              <w:spacing w:after="0"/>
              <w:rPr>
                <w:noProof/>
                <w:sz w:val="8"/>
                <w:szCs w:val="8"/>
              </w:rPr>
            </w:pPr>
          </w:p>
        </w:tc>
      </w:tr>
      <w:tr w:rsidR="001E41F3" w14:paraId="31319D2A" w14:textId="77777777" w:rsidTr="00547111">
        <w:tc>
          <w:tcPr>
            <w:tcW w:w="2694" w:type="dxa"/>
            <w:gridSpan w:val="2"/>
            <w:tcBorders>
              <w:top w:val="single" w:sz="4" w:space="0" w:color="auto"/>
              <w:left w:val="single" w:sz="4" w:space="0" w:color="auto"/>
            </w:tcBorders>
          </w:tcPr>
          <w:p w14:paraId="0A3D5BB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F46773" w14:textId="578D97BA" w:rsidR="001E41F3" w:rsidRDefault="00C17EFE" w:rsidP="00254203">
            <w:pPr>
              <w:pStyle w:val="CRCoverPage"/>
              <w:spacing w:after="0"/>
              <w:ind w:left="100"/>
              <w:rPr>
                <w:noProof/>
                <w:lang w:eastAsia="zh-CN"/>
              </w:rPr>
            </w:pPr>
            <w:r>
              <w:rPr>
                <w:noProof/>
                <w:lang w:eastAsia="zh-CN"/>
              </w:rPr>
              <w:t>6.4.2, 6.4D.2</w:t>
            </w:r>
          </w:p>
        </w:tc>
      </w:tr>
      <w:tr w:rsidR="001E41F3" w14:paraId="4B6D8BF1" w14:textId="77777777" w:rsidTr="00547111">
        <w:tc>
          <w:tcPr>
            <w:tcW w:w="2694" w:type="dxa"/>
            <w:gridSpan w:val="2"/>
            <w:tcBorders>
              <w:left w:val="single" w:sz="4" w:space="0" w:color="auto"/>
            </w:tcBorders>
          </w:tcPr>
          <w:p w14:paraId="57672DC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54C746" w14:textId="77777777" w:rsidR="001E41F3" w:rsidRDefault="001E41F3">
            <w:pPr>
              <w:pStyle w:val="CRCoverPage"/>
              <w:spacing w:after="0"/>
              <w:rPr>
                <w:noProof/>
                <w:sz w:val="8"/>
                <w:szCs w:val="8"/>
              </w:rPr>
            </w:pPr>
          </w:p>
        </w:tc>
      </w:tr>
      <w:tr w:rsidR="001E41F3" w14:paraId="211142F5" w14:textId="77777777" w:rsidTr="00547111">
        <w:tc>
          <w:tcPr>
            <w:tcW w:w="2694" w:type="dxa"/>
            <w:gridSpan w:val="2"/>
            <w:tcBorders>
              <w:left w:val="single" w:sz="4" w:space="0" w:color="auto"/>
            </w:tcBorders>
          </w:tcPr>
          <w:p w14:paraId="449E69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39A2A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20F287" w14:textId="77777777" w:rsidR="001E41F3" w:rsidRDefault="001E41F3">
            <w:pPr>
              <w:pStyle w:val="CRCoverPage"/>
              <w:spacing w:after="0"/>
              <w:jc w:val="center"/>
              <w:rPr>
                <w:b/>
                <w:caps/>
                <w:noProof/>
              </w:rPr>
            </w:pPr>
            <w:r>
              <w:rPr>
                <w:b/>
                <w:caps/>
                <w:noProof/>
              </w:rPr>
              <w:t>N</w:t>
            </w:r>
          </w:p>
        </w:tc>
        <w:tc>
          <w:tcPr>
            <w:tcW w:w="2977" w:type="dxa"/>
            <w:gridSpan w:val="4"/>
          </w:tcPr>
          <w:p w14:paraId="7D04D81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E1F8C4" w14:textId="77777777" w:rsidR="001E41F3" w:rsidRDefault="001E41F3">
            <w:pPr>
              <w:pStyle w:val="CRCoverPage"/>
              <w:spacing w:after="0"/>
              <w:ind w:left="99"/>
              <w:rPr>
                <w:noProof/>
              </w:rPr>
            </w:pPr>
          </w:p>
        </w:tc>
      </w:tr>
      <w:tr w:rsidR="001E41F3" w14:paraId="73D6C547" w14:textId="77777777" w:rsidTr="00547111">
        <w:tc>
          <w:tcPr>
            <w:tcW w:w="2694" w:type="dxa"/>
            <w:gridSpan w:val="2"/>
            <w:tcBorders>
              <w:left w:val="single" w:sz="4" w:space="0" w:color="auto"/>
            </w:tcBorders>
          </w:tcPr>
          <w:p w14:paraId="2E427CF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C18A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A82B1" w14:textId="77777777" w:rsidR="001E41F3" w:rsidRDefault="001E41F3">
            <w:pPr>
              <w:pStyle w:val="CRCoverPage"/>
              <w:spacing w:after="0"/>
              <w:jc w:val="center"/>
              <w:rPr>
                <w:b/>
                <w:caps/>
                <w:noProof/>
              </w:rPr>
            </w:pPr>
          </w:p>
        </w:tc>
        <w:tc>
          <w:tcPr>
            <w:tcW w:w="2977" w:type="dxa"/>
            <w:gridSpan w:val="4"/>
          </w:tcPr>
          <w:p w14:paraId="67D4BC4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48EDC6" w14:textId="77777777" w:rsidR="001E41F3" w:rsidRDefault="00145D43">
            <w:pPr>
              <w:pStyle w:val="CRCoverPage"/>
              <w:spacing w:after="0"/>
              <w:ind w:left="99"/>
              <w:rPr>
                <w:noProof/>
              </w:rPr>
            </w:pPr>
            <w:r>
              <w:rPr>
                <w:noProof/>
              </w:rPr>
              <w:t xml:space="preserve">TS/TR ... CR ... </w:t>
            </w:r>
          </w:p>
        </w:tc>
      </w:tr>
      <w:tr w:rsidR="001E41F3" w14:paraId="515B1C87" w14:textId="77777777" w:rsidTr="00547111">
        <w:tc>
          <w:tcPr>
            <w:tcW w:w="2694" w:type="dxa"/>
            <w:gridSpan w:val="2"/>
            <w:tcBorders>
              <w:left w:val="single" w:sz="4" w:space="0" w:color="auto"/>
            </w:tcBorders>
          </w:tcPr>
          <w:p w14:paraId="115B3AC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EA4259" w14:textId="77777777" w:rsidR="001E41F3" w:rsidRDefault="009D5F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045AB" w14:textId="77777777" w:rsidR="001E41F3" w:rsidRDefault="001E41F3">
            <w:pPr>
              <w:pStyle w:val="CRCoverPage"/>
              <w:spacing w:after="0"/>
              <w:jc w:val="center"/>
              <w:rPr>
                <w:b/>
                <w:caps/>
                <w:noProof/>
              </w:rPr>
            </w:pPr>
          </w:p>
        </w:tc>
        <w:tc>
          <w:tcPr>
            <w:tcW w:w="2977" w:type="dxa"/>
            <w:gridSpan w:val="4"/>
          </w:tcPr>
          <w:p w14:paraId="0E7D9C5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E3B31D" w14:textId="285FC5BC" w:rsidR="001E41F3" w:rsidRDefault="00145D43" w:rsidP="009D5FA1">
            <w:pPr>
              <w:pStyle w:val="CRCoverPage"/>
              <w:spacing w:after="0"/>
              <w:ind w:left="99"/>
              <w:rPr>
                <w:noProof/>
              </w:rPr>
            </w:pPr>
            <w:r>
              <w:rPr>
                <w:noProof/>
              </w:rPr>
              <w:t>TS</w:t>
            </w:r>
            <w:r w:rsidR="009D5FA1">
              <w:rPr>
                <w:noProof/>
              </w:rPr>
              <w:t xml:space="preserve"> </w:t>
            </w:r>
            <w:r w:rsidR="009D5FA1" w:rsidRPr="002B1FFB">
              <w:rPr>
                <w:noProof/>
              </w:rPr>
              <w:t>38.521</w:t>
            </w:r>
            <w:r w:rsidR="009D5FA1" w:rsidRPr="002B1FFB">
              <w:rPr>
                <w:rFonts w:hint="eastAsia"/>
                <w:noProof/>
                <w:lang w:eastAsia="zh-CN"/>
              </w:rPr>
              <w:t>-</w:t>
            </w:r>
            <w:r w:rsidR="00C17EFE">
              <w:rPr>
                <w:noProof/>
              </w:rPr>
              <w:t>1</w:t>
            </w:r>
          </w:p>
        </w:tc>
      </w:tr>
      <w:tr w:rsidR="001E41F3" w14:paraId="7104A727" w14:textId="77777777" w:rsidTr="00547111">
        <w:tc>
          <w:tcPr>
            <w:tcW w:w="2694" w:type="dxa"/>
            <w:gridSpan w:val="2"/>
            <w:tcBorders>
              <w:left w:val="single" w:sz="4" w:space="0" w:color="auto"/>
            </w:tcBorders>
          </w:tcPr>
          <w:p w14:paraId="2F623B5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8B39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23BC6A" w14:textId="77777777" w:rsidR="001E41F3" w:rsidRDefault="001E41F3">
            <w:pPr>
              <w:pStyle w:val="CRCoverPage"/>
              <w:spacing w:after="0"/>
              <w:jc w:val="center"/>
              <w:rPr>
                <w:b/>
                <w:caps/>
                <w:noProof/>
              </w:rPr>
            </w:pPr>
          </w:p>
        </w:tc>
        <w:tc>
          <w:tcPr>
            <w:tcW w:w="2977" w:type="dxa"/>
            <w:gridSpan w:val="4"/>
          </w:tcPr>
          <w:p w14:paraId="23FFE1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67F3E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4EB564" w14:textId="77777777" w:rsidTr="008863B9">
        <w:tc>
          <w:tcPr>
            <w:tcW w:w="2694" w:type="dxa"/>
            <w:gridSpan w:val="2"/>
            <w:tcBorders>
              <w:left w:val="single" w:sz="4" w:space="0" w:color="auto"/>
            </w:tcBorders>
          </w:tcPr>
          <w:p w14:paraId="5A8D72E2" w14:textId="77777777" w:rsidR="001E41F3" w:rsidRDefault="001E41F3">
            <w:pPr>
              <w:pStyle w:val="CRCoverPage"/>
              <w:spacing w:after="0"/>
              <w:rPr>
                <w:b/>
                <w:i/>
                <w:noProof/>
              </w:rPr>
            </w:pPr>
          </w:p>
        </w:tc>
        <w:tc>
          <w:tcPr>
            <w:tcW w:w="6946" w:type="dxa"/>
            <w:gridSpan w:val="9"/>
            <w:tcBorders>
              <w:right w:val="single" w:sz="4" w:space="0" w:color="auto"/>
            </w:tcBorders>
          </w:tcPr>
          <w:p w14:paraId="7F7D41B5" w14:textId="77777777" w:rsidR="001E41F3" w:rsidRDefault="001E41F3">
            <w:pPr>
              <w:pStyle w:val="CRCoverPage"/>
              <w:spacing w:after="0"/>
              <w:rPr>
                <w:noProof/>
              </w:rPr>
            </w:pPr>
          </w:p>
        </w:tc>
      </w:tr>
      <w:tr w:rsidR="001E41F3" w14:paraId="33B69AC4" w14:textId="77777777" w:rsidTr="008863B9">
        <w:tc>
          <w:tcPr>
            <w:tcW w:w="2694" w:type="dxa"/>
            <w:gridSpan w:val="2"/>
            <w:tcBorders>
              <w:left w:val="single" w:sz="4" w:space="0" w:color="auto"/>
              <w:bottom w:val="single" w:sz="4" w:space="0" w:color="auto"/>
            </w:tcBorders>
          </w:tcPr>
          <w:p w14:paraId="7D9181E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30C306" w14:textId="4C326B56" w:rsidR="001E41F3" w:rsidRDefault="001E41F3">
            <w:pPr>
              <w:pStyle w:val="CRCoverPage"/>
              <w:spacing w:after="0"/>
              <w:ind w:left="100"/>
              <w:rPr>
                <w:noProof/>
                <w:lang w:eastAsia="zh-CN"/>
              </w:rPr>
            </w:pPr>
          </w:p>
        </w:tc>
      </w:tr>
      <w:tr w:rsidR="008863B9" w:rsidRPr="008863B9" w14:paraId="58C0C0E9" w14:textId="77777777" w:rsidTr="008863B9">
        <w:tc>
          <w:tcPr>
            <w:tcW w:w="2694" w:type="dxa"/>
            <w:gridSpan w:val="2"/>
            <w:tcBorders>
              <w:top w:val="single" w:sz="4" w:space="0" w:color="auto"/>
              <w:bottom w:val="single" w:sz="4" w:space="0" w:color="auto"/>
            </w:tcBorders>
          </w:tcPr>
          <w:p w14:paraId="7F5C260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2B7F56" w14:textId="77777777" w:rsidR="008863B9" w:rsidRPr="008863B9" w:rsidRDefault="008863B9">
            <w:pPr>
              <w:pStyle w:val="CRCoverPage"/>
              <w:spacing w:after="0"/>
              <w:ind w:left="100"/>
              <w:rPr>
                <w:noProof/>
                <w:sz w:val="8"/>
                <w:szCs w:val="8"/>
              </w:rPr>
            </w:pPr>
          </w:p>
        </w:tc>
      </w:tr>
      <w:tr w:rsidR="008863B9" w14:paraId="124EAFBD" w14:textId="77777777" w:rsidTr="008863B9">
        <w:tc>
          <w:tcPr>
            <w:tcW w:w="2694" w:type="dxa"/>
            <w:gridSpan w:val="2"/>
            <w:tcBorders>
              <w:top w:val="single" w:sz="4" w:space="0" w:color="auto"/>
              <w:left w:val="single" w:sz="4" w:space="0" w:color="auto"/>
              <w:bottom w:val="single" w:sz="4" w:space="0" w:color="auto"/>
            </w:tcBorders>
          </w:tcPr>
          <w:p w14:paraId="75B58D1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F2EBD8" w14:textId="5EA61019" w:rsidR="005373C3" w:rsidRDefault="005373C3" w:rsidP="00AE396A">
            <w:pPr>
              <w:pStyle w:val="CRCoverPage"/>
              <w:spacing w:after="0"/>
              <w:rPr>
                <w:noProof/>
              </w:rPr>
            </w:pPr>
          </w:p>
        </w:tc>
      </w:tr>
    </w:tbl>
    <w:p w14:paraId="6FB89935" w14:textId="77777777" w:rsidR="001E41F3" w:rsidRDefault="001E41F3">
      <w:pPr>
        <w:pStyle w:val="CRCoverPage"/>
        <w:spacing w:after="0"/>
        <w:rPr>
          <w:noProof/>
          <w:sz w:val="8"/>
          <w:szCs w:val="8"/>
        </w:rPr>
      </w:pPr>
    </w:p>
    <w:p w14:paraId="1B93C15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6DAA89" w14:textId="589C74C8" w:rsidR="00C52494" w:rsidRDefault="00C52494" w:rsidP="00C52494">
      <w:pPr>
        <w:pStyle w:val="2"/>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14:paraId="0C5DB77C" w14:textId="77777777" w:rsidR="00896837" w:rsidRPr="00835F44" w:rsidRDefault="00896837" w:rsidP="00896837">
      <w:pPr>
        <w:pStyle w:val="3"/>
      </w:pPr>
      <w:bookmarkStart w:id="3" w:name="_Toc29769943"/>
      <w:bookmarkStart w:id="4" w:name="_Toc29799442"/>
      <w:bookmarkStart w:id="5" w:name="_Toc37254666"/>
      <w:bookmarkStart w:id="6" w:name="_Toc37255309"/>
      <w:bookmarkStart w:id="7" w:name="_Toc45887334"/>
      <w:bookmarkStart w:id="8" w:name="_Toc53172071"/>
      <w:bookmarkStart w:id="9" w:name="_Toc61356836"/>
      <w:bookmarkStart w:id="10" w:name="_Toc67913705"/>
      <w:bookmarkStart w:id="11" w:name="_Toc75469521"/>
      <w:bookmarkStart w:id="12" w:name="_Toc76508011"/>
      <w:bookmarkStart w:id="13" w:name="_Toc83192912"/>
      <w:r w:rsidRPr="00835F44">
        <w:t>6.4.2</w:t>
      </w:r>
      <w:r w:rsidRPr="00835F44">
        <w:tab/>
        <w:t>Transmit modulation quality</w:t>
      </w:r>
      <w:bookmarkEnd w:id="3"/>
      <w:bookmarkEnd w:id="4"/>
      <w:bookmarkEnd w:id="5"/>
      <w:bookmarkEnd w:id="6"/>
      <w:bookmarkEnd w:id="7"/>
      <w:bookmarkEnd w:id="8"/>
      <w:bookmarkEnd w:id="9"/>
      <w:bookmarkEnd w:id="10"/>
      <w:bookmarkEnd w:id="11"/>
      <w:bookmarkEnd w:id="12"/>
      <w:bookmarkEnd w:id="13"/>
    </w:p>
    <w:p w14:paraId="0254D13D" w14:textId="77777777" w:rsidR="00896837" w:rsidRPr="00835F44" w:rsidRDefault="00896837" w:rsidP="00896837">
      <w:pPr>
        <w:rPr>
          <w:rFonts w:cs="v5.0.0"/>
        </w:rPr>
      </w:pPr>
      <w:r w:rsidRPr="00835F44">
        <w:t xml:space="preserve">Transmit modulation quality defines the modulation quality for expected in-channel RF transmissions from the UE. </w:t>
      </w:r>
      <w:r w:rsidRPr="00835F44">
        <w:rPr>
          <w:rFonts w:cs="v5.0.0"/>
        </w:rPr>
        <w:t>The transmit modulation quality is specified in terms of:</w:t>
      </w:r>
    </w:p>
    <w:p w14:paraId="0AEBC5B0" w14:textId="77777777" w:rsidR="00896837" w:rsidRPr="00835F44" w:rsidRDefault="00896837" w:rsidP="00896837">
      <w:pPr>
        <w:pStyle w:val="B1"/>
      </w:pPr>
      <w:r w:rsidRPr="00835F44">
        <w:t>-</w:t>
      </w:r>
      <w:r w:rsidRPr="00835F44">
        <w:tab/>
        <w:t>Error Vector Magnitude (EVM) for the allocated resource blocks (RBs)</w:t>
      </w:r>
    </w:p>
    <w:p w14:paraId="120BB115" w14:textId="77777777" w:rsidR="00896837" w:rsidRPr="00835F44" w:rsidRDefault="00896837" w:rsidP="00896837">
      <w:pPr>
        <w:pStyle w:val="B1"/>
      </w:pPr>
      <w:r w:rsidRPr="00835F44">
        <w:t>-</w:t>
      </w:r>
      <w:r w:rsidRPr="00835F44">
        <w:tab/>
        <w:t>EVM equalizer spectrum flatness derived from the equalizer coefficients generated by the EVM measurement process</w:t>
      </w:r>
    </w:p>
    <w:p w14:paraId="65952951" w14:textId="77777777" w:rsidR="00896837" w:rsidRPr="00835F44" w:rsidRDefault="00896837" w:rsidP="00896837">
      <w:pPr>
        <w:pStyle w:val="B1"/>
      </w:pPr>
      <w:r w:rsidRPr="00835F44">
        <w:t>-</w:t>
      </w:r>
      <w:r w:rsidRPr="00835F44">
        <w:tab/>
        <w:t>Carrier leakage</w:t>
      </w:r>
    </w:p>
    <w:p w14:paraId="265EE9F2" w14:textId="77777777" w:rsidR="00896837" w:rsidRPr="00835F44" w:rsidRDefault="00896837" w:rsidP="00896837">
      <w:pPr>
        <w:pStyle w:val="B1"/>
      </w:pPr>
      <w:r w:rsidRPr="00835F44">
        <w:t>-</w:t>
      </w:r>
      <w:r w:rsidRPr="00835F44">
        <w:tab/>
        <w:t>In-band emissions for the non-allocated RB</w:t>
      </w:r>
    </w:p>
    <w:p w14:paraId="2241BF15" w14:textId="77777777" w:rsidR="00896837" w:rsidRPr="00835F44" w:rsidRDefault="00896837" w:rsidP="00896837">
      <w:pPr>
        <w:rPr>
          <w:rFonts w:cs="v5.0.0"/>
        </w:rPr>
      </w:pPr>
      <w:r w:rsidRPr="00835F44">
        <w:rPr>
          <w:rFonts w:cs="v5.0.0"/>
        </w:rPr>
        <w:t>All the parameters defined in clause 6.4.2 are defined using the measurement methodology specified in Annex F.</w:t>
      </w:r>
    </w:p>
    <w:p w14:paraId="4F4C5E1F" w14:textId="2B76F0DF" w:rsidR="00896837" w:rsidRDefault="00896837" w:rsidP="00896837">
      <w:pPr>
        <w:rPr>
          <w:lang w:eastAsia="ja-JP"/>
        </w:rPr>
      </w:pPr>
      <w:r w:rsidRPr="00835F44">
        <w:rPr>
          <w:lang w:eastAsia="ja-JP"/>
        </w:rPr>
        <w:t xml:space="preserve">In case the parameter 3300 or 3301 is reported from UE via </w:t>
      </w:r>
      <w:r>
        <w:rPr>
          <w:lang w:eastAsia="ja-JP"/>
        </w:rPr>
        <w:t xml:space="preserve">the parameter </w:t>
      </w:r>
      <w:proofErr w:type="spellStart"/>
      <w:r w:rsidRPr="00835F44">
        <w:rPr>
          <w:i/>
          <w:lang w:eastAsia="ja-JP"/>
        </w:rPr>
        <w:t>txDirectCurrentLocation</w:t>
      </w:r>
      <w:proofErr w:type="spellEnd"/>
      <w:r w:rsidRPr="00835F44">
        <w:rPr>
          <w:lang w:eastAsia="ja-JP"/>
        </w:rPr>
        <w:t xml:space="preserve"> </w:t>
      </w:r>
      <w:r>
        <w:rPr>
          <w:lang w:eastAsia="ja-JP"/>
        </w:rPr>
        <w:t xml:space="preserve">in </w:t>
      </w:r>
      <w:proofErr w:type="spellStart"/>
      <w:r w:rsidRPr="00835F44">
        <w:rPr>
          <w:i/>
        </w:rPr>
        <w:t>UplinkTxDirectCurrent</w:t>
      </w:r>
      <w:r>
        <w:rPr>
          <w:i/>
        </w:rPr>
        <w:t>List</w:t>
      </w:r>
      <w:proofErr w:type="spellEnd"/>
      <w:r>
        <w:rPr>
          <w:lang w:eastAsia="ja-JP"/>
        </w:rPr>
        <w:t xml:space="preserve"> </w:t>
      </w:r>
      <w:r w:rsidRPr="00835F44">
        <w:rPr>
          <w:lang w:eastAsia="ja-JP"/>
        </w:rPr>
        <w:t>IE</w:t>
      </w:r>
      <w:r w:rsidRPr="00835F44">
        <w:rPr>
          <w:rFonts w:hint="eastAsia"/>
          <w:lang w:eastAsia="ja-JP"/>
        </w:rPr>
        <w:t xml:space="preserve"> </w:t>
      </w:r>
      <w:r w:rsidRPr="00835F44">
        <w:rPr>
          <w:lang w:val="en-US"/>
        </w:rPr>
        <w:t>(as defined in TS 38.331</w:t>
      </w:r>
      <w:r w:rsidRPr="00835F44">
        <w:t> [</w:t>
      </w:r>
      <w:r w:rsidRPr="00835F44">
        <w:rPr>
          <w:rFonts w:hint="eastAsia"/>
          <w:lang w:eastAsia="ja-JP"/>
        </w:rPr>
        <w:t>7</w:t>
      </w:r>
      <w:r w:rsidRPr="00835F44">
        <w:t>]</w:t>
      </w:r>
      <w:r w:rsidRPr="00835F44">
        <w:rPr>
          <w:lang w:val="en-US"/>
        </w:rPr>
        <w:t>)</w:t>
      </w:r>
      <w:r w:rsidRPr="00835F44">
        <w:rPr>
          <w:lang w:eastAsia="ja-JP"/>
        </w:rPr>
        <w:t xml:space="preserve">, carrier leakage measurement </w:t>
      </w:r>
      <w:r w:rsidRPr="00835F44">
        <w:rPr>
          <w:rFonts w:hint="eastAsia"/>
          <w:lang w:eastAsia="ja-JP"/>
        </w:rPr>
        <w:t xml:space="preserve">requirement in clause 6.4.2.2 and 6.4.2.3 </w:t>
      </w:r>
      <w:ins w:id="14" w:author="OPPO-JQ" w:date="2022-08-10T10:51:00Z">
        <w:r w:rsidR="00257131">
          <w:rPr>
            <w:lang w:eastAsia="ja-JP"/>
          </w:rPr>
          <w:t>are not applied</w:t>
        </w:r>
      </w:ins>
      <w:ins w:id="15" w:author="OPPO-JQ" w:date="2022-08-10T10:53:00Z">
        <w:r w:rsidR="00257131" w:rsidRPr="00257131">
          <w:rPr>
            <w:lang w:eastAsia="ja-JP"/>
          </w:rPr>
          <w:t xml:space="preserve"> </w:t>
        </w:r>
        <w:r w:rsidR="00257131">
          <w:rPr>
            <w:lang w:eastAsia="ja-JP"/>
          </w:rPr>
          <w:t>due to the exact DC location is unknown</w:t>
        </w:r>
      </w:ins>
      <w:del w:id="16" w:author="OPPO-JQ" w:date="2022-08-10T10:51:00Z">
        <w:r w:rsidRPr="00835F44" w:rsidDel="00257131">
          <w:rPr>
            <w:lang w:eastAsia="ja-JP"/>
          </w:rPr>
          <w:delText>shall be</w:delText>
        </w:r>
        <w:r w:rsidRPr="00835F44" w:rsidDel="00896837">
          <w:rPr>
            <w:lang w:eastAsia="ja-JP"/>
          </w:rPr>
          <w:delText xml:space="preserve"> </w:delText>
        </w:r>
        <w:r w:rsidRPr="00835F44" w:rsidDel="00896837">
          <w:rPr>
            <w:rFonts w:hint="eastAsia"/>
            <w:lang w:eastAsia="ja-JP"/>
          </w:rPr>
          <w:delText>waived</w:delText>
        </w:r>
      </w:del>
      <w:r w:rsidRPr="00835F44">
        <w:rPr>
          <w:lang w:eastAsia="ja-JP"/>
        </w:rPr>
        <w:t xml:space="preserve">, and the RF correction with regard to the carrier leakage and IQ image </w:t>
      </w:r>
      <w:r w:rsidRPr="00835F44">
        <w:rPr>
          <w:rFonts w:hint="eastAsia"/>
          <w:lang w:eastAsia="ja-JP"/>
        </w:rPr>
        <w:t>shall be</w:t>
      </w:r>
      <w:r w:rsidRPr="00835F44">
        <w:rPr>
          <w:lang w:eastAsia="ja-JP"/>
        </w:rPr>
        <w:t xml:space="preserve"> omitted during the calculation of transmit modulation quality.</w:t>
      </w:r>
    </w:p>
    <w:p w14:paraId="546F0174" w14:textId="77777777" w:rsidR="00896837" w:rsidRDefault="00896837" w:rsidP="00896837">
      <w:pPr>
        <w:pStyle w:val="2"/>
        <w:spacing w:after="240"/>
        <w:ind w:left="0" w:firstLine="0"/>
        <w:rPr>
          <w:lang w:val="en-US"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Unchanged section omitted</w:t>
      </w:r>
      <w:r w:rsidRPr="00B255E8">
        <w:rPr>
          <w:rFonts w:ascii="Calibri" w:hAnsi="Calibri" w:cs="Calibri"/>
          <w:b/>
          <w:noProof/>
          <w:snapToGrid w:val="0"/>
          <w:color w:val="FF0000"/>
          <w:sz w:val="28"/>
          <w:lang w:eastAsia="zh-CN"/>
        </w:rPr>
        <w:t>&gt;</w:t>
      </w:r>
    </w:p>
    <w:p w14:paraId="310622F5" w14:textId="77777777" w:rsidR="00896837" w:rsidRPr="00835F44" w:rsidRDefault="00896837" w:rsidP="00896837">
      <w:pPr>
        <w:pStyle w:val="3"/>
      </w:pPr>
      <w:bookmarkStart w:id="17" w:name="_Toc29769960"/>
      <w:bookmarkStart w:id="18" w:name="_Toc29799459"/>
      <w:bookmarkStart w:id="19" w:name="_Toc37254683"/>
      <w:bookmarkStart w:id="20" w:name="_Toc37255326"/>
      <w:bookmarkStart w:id="21" w:name="_Toc45887351"/>
      <w:bookmarkStart w:id="22" w:name="_Toc53172088"/>
      <w:bookmarkStart w:id="23" w:name="_Toc61356853"/>
      <w:bookmarkStart w:id="24" w:name="_Toc67913722"/>
      <w:bookmarkStart w:id="25" w:name="_Toc75469538"/>
      <w:bookmarkStart w:id="26" w:name="_Toc76508028"/>
      <w:bookmarkStart w:id="27" w:name="_Toc83192929"/>
      <w:r w:rsidRPr="00835F44">
        <w:t>6.4D.2</w:t>
      </w:r>
      <w:r w:rsidRPr="00835F44">
        <w:tab/>
        <w:t>Transmit modulation quality for UL MIMO</w:t>
      </w:r>
      <w:bookmarkEnd w:id="17"/>
      <w:bookmarkEnd w:id="18"/>
      <w:bookmarkEnd w:id="19"/>
      <w:bookmarkEnd w:id="20"/>
      <w:bookmarkEnd w:id="21"/>
      <w:bookmarkEnd w:id="22"/>
      <w:bookmarkEnd w:id="23"/>
      <w:bookmarkEnd w:id="24"/>
      <w:bookmarkEnd w:id="25"/>
      <w:bookmarkEnd w:id="26"/>
      <w:bookmarkEnd w:id="27"/>
    </w:p>
    <w:p w14:paraId="5377DD6E" w14:textId="77777777" w:rsidR="00896837" w:rsidRPr="00835F44" w:rsidRDefault="00896837" w:rsidP="00896837">
      <w:r w:rsidRPr="00835F44">
        <w:t xml:space="preserve">For UE supporting UL MIMO, the transmit modulation quality requirements are specified </w:t>
      </w:r>
      <w:r>
        <w:t xml:space="preserve">based on measurements made </w:t>
      </w:r>
      <w:r w:rsidRPr="00835F44">
        <w:t>at each transmit antenna connector.</w:t>
      </w:r>
    </w:p>
    <w:p w14:paraId="3876A94A" w14:textId="77777777" w:rsidR="00896837" w:rsidRPr="00835F44" w:rsidRDefault="00896837" w:rsidP="00896837">
      <w:r w:rsidRPr="00835F44">
        <w:t>If UE is configured for transmission on single-antenna port, the requirements specified for single carrier apply.</w:t>
      </w:r>
    </w:p>
    <w:p w14:paraId="3B495E0A" w14:textId="77777777" w:rsidR="00896837" w:rsidRPr="00835F44" w:rsidRDefault="00896837" w:rsidP="00896837">
      <w:r w:rsidRPr="00835F44">
        <w:t>The transmit modulation quality is specified in terms of:</w:t>
      </w:r>
    </w:p>
    <w:p w14:paraId="08A97D87" w14:textId="77777777" w:rsidR="00896837" w:rsidRPr="00835F44" w:rsidRDefault="00896837" w:rsidP="00896837">
      <w:pPr>
        <w:pStyle w:val="B1"/>
      </w:pPr>
      <w:r w:rsidRPr="00835F44">
        <w:t>-</w:t>
      </w:r>
      <w:r w:rsidRPr="00835F44">
        <w:tab/>
        <w:t>Error Vector Magnitude (EVM) for the allocated resource blocks (RBs)</w:t>
      </w:r>
    </w:p>
    <w:p w14:paraId="694159FD" w14:textId="77777777" w:rsidR="00896837" w:rsidRPr="00835F44" w:rsidRDefault="00896837" w:rsidP="00896837">
      <w:pPr>
        <w:pStyle w:val="B1"/>
      </w:pPr>
      <w:r w:rsidRPr="00835F44">
        <w:t>-</w:t>
      </w:r>
      <w:r w:rsidRPr="00835F44">
        <w:tab/>
        <w:t>EVM equalizer spectrum flatness derived from the equalizer coefficients generated by the EVM measurement process</w:t>
      </w:r>
    </w:p>
    <w:p w14:paraId="0B2636B9" w14:textId="77777777" w:rsidR="00896837" w:rsidRPr="00835F44" w:rsidRDefault="00896837" w:rsidP="00896837">
      <w:pPr>
        <w:pStyle w:val="B1"/>
      </w:pPr>
      <w:r w:rsidRPr="00835F44">
        <w:t>-</w:t>
      </w:r>
      <w:r w:rsidRPr="00835F44">
        <w:tab/>
        <w:t>Carrier leakage (caused by IQ offset)</w:t>
      </w:r>
    </w:p>
    <w:p w14:paraId="540E1BB1" w14:textId="77777777" w:rsidR="00896837" w:rsidRPr="00835F44" w:rsidRDefault="00896837" w:rsidP="00896837">
      <w:pPr>
        <w:pStyle w:val="B1"/>
      </w:pPr>
      <w:r w:rsidRPr="00835F44">
        <w:t>-</w:t>
      </w:r>
      <w:r w:rsidRPr="00835F44">
        <w:tab/>
        <w:t>In-band emissions for the non-allocated RB</w:t>
      </w:r>
    </w:p>
    <w:p w14:paraId="3C492FE4" w14:textId="4FAFCC70" w:rsidR="00896837" w:rsidRPr="007513A5" w:rsidRDefault="00896837" w:rsidP="00896837">
      <w:r w:rsidRPr="00835F44">
        <w:rPr>
          <w:lang w:eastAsia="ja-JP"/>
        </w:rPr>
        <w:t xml:space="preserve">In case the parameter 3300 or 3301 is reported from UE via </w:t>
      </w:r>
      <w:r>
        <w:rPr>
          <w:lang w:eastAsia="ja-JP"/>
        </w:rPr>
        <w:t xml:space="preserve">the parameter </w:t>
      </w:r>
      <w:proofErr w:type="spellStart"/>
      <w:r w:rsidRPr="00835F44">
        <w:rPr>
          <w:i/>
          <w:lang w:eastAsia="ja-JP"/>
        </w:rPr>
        <w:t>txDirectCurrentLocation</w:t>
      </w:r>
      <w:proofErr w:type="spellEnd"/>
      <w:r w:rsidRPr="00835F44">
        <w:rPr>
          <w:lang w:eastAsia="ja-JP"/>
        </w:rPr>
        <w:t xml:space="preserve"> </w:t>
      </w:r>
      <w:r>
        <w:rPr>
          <w:lang w:eastAsia="ja-JP"/>
        </w:rPr>
        <w:t xml:space="preserve">in </w:t>
      </w:r>
      <w:proofErr w:type="spellStart"/>
      <w:r w:rsidRPr="00835F44">
        <w:rPr>
          <w:i/>
        </w:rPr>
        <w:t>UplinkTxDirectCurrent</w:t>
      </w:r>
      <w:r>
        <w:rPr>
          <w:i/>
        </w:rPr>
        <w:t>List</w:t>
      </w:r>
      <w:proofErr w:type="spellEnd"/>
      <w:r>
        <w:rPr>
          <w:lang w:eastAsia="ja-JP"/>
        </w:rPr>
        <w:t xml:space="preserve"> </w:t>
      </w:r>
      <w:r w:rsidRPr="00835F44">
        <w:rPr>
          <w:lang w:eastAsia="ja-JP"/>
        </w:rPr>
        <w:t>IE</w:t>
      </w:r>
      <w:r w:rsidRPr="00835F44">
        <w:rPr>
          <w:rFonts w:hint="eastAsia"/>
          <w:lang w:eastAsia="ja-JP"/>
        </w:rPr>
        <w:t xml:space="preserve"> </w:t>
      </w:r>
      <w:r w:rsidRPr="00835F44">
        <w:rPr>
          <w:lang w:val="en-US"/>
        </w:rPr>
        <w:t>(as defined in TS 38.331</w:t>
      </w:r>
      <w:r w:rsidRPr="00835F44">
        <w:t> [</w:t>
      </w:r>
      <w:r w:rsidRPr="00835F44">
        <w:rPr>
          <w:rFonts w:hint="eastAsia"/>
          <w:lang w:eastAsia="ja-JP"/>
        </w:rPr>
        <w:t>7</w:t>
      </w:r>
      <w:r w:rsidRPr="00835F44">
        <w:t>]</w:t>
      </w:r>
      <w:r w:rsidRPr="00835F44">
        <w:rPr>
          <w:lang w:val="en-US"/>
        </w:rPr>
        <w:t>)</w:t>
      </w:r>
      <w:r w:rsidRPr="00835F44">
        <w:rPr>
          <w:lang w:eastAsia="ja-JP"/>
        </w:rPr>
        <w:t xml:space="preserve">, carrier leakage measurement </w:t>
      </w:r>
      <w:r w:rsidRPr="00835F44">
        <w:rPr>
          <w:rFonts w:hint="eastAsia"/>
          <w:lang w:eastAsia="ja-JP"/>
        </w:rPr>
        <w:t xml:space="preserve">requirement in clause 6.4D.2.2 and 6.4D.2.3 </w:t>
      </w:r>
      <w:ins w:id="28" w:author="OPPO-JQ" w:date="2022-08-10T10:53:00Z">
        <w:r w:rsidR="00257131">
          <w:rPr>
            <w:lang w:eastAsia="ja-JP"/>
          </w:rPr>
          <w:t>are not applied</w:t>
        </w:r>
        <w:r w:rsidR="00257131" w:rsidRPr="00257131">
          <w:rPr>
            <w:lang w:eastAsia="ja-JP"/>
          </w:rPr>
          <w:t xml:space="preserve"> </w:t>
        </w:r>
        <w:r w:rsidR="00257131">
          <w:rPr>
            <w:lang w:eastAsia="ja-JP"/>
          </w:rPr>
          <w:t>due to the exact DC location is unknown</w:t>
        </w:r>
      </w:ins>
      <w:del w:id="29" w:author="OPPO-JQ" w:date="2022-08-10T10:53:00Z">
        <w:r w:rsidRPr="00835F44" w:rsidDel="00257131">
          <w:rPr>
            <w:lang w:eastAsia="ja-JP"/>
          </w:rPr>
          <w:delText xml:space="preserve">shall be </w:delText>
        </w:r>
        <w:r w:rsidRPr="00835F44" w:rsidDel="00257131">
          <w:rPr>
            <w:rFonts w:hint="eastAsia"/>
            <w:lang w:eastAsia="ja-JP"/>
          </w:rPr>
          <w:delText>waived</w:delText>
        </w:r>
      </w:del>
      <w:r w:rsidRPr="00835F44">
        <w:rPr>
          <w:lang w:eastAsia="ja-JP"/>
        </w:rPr>
        <w:t xml:space="preserve">, and the RF correction with regard to the carrier leakage and IQ image </w:t>
      </w:r>
      <w:r w:rsidRPr="00835F44">
        <w:rPr>
          <w:rFonts w:hint="eastAsia"/>
          <w:lang w:eastAsia="ja-JP"/>
        </w:rPr>
        <w:t>shall be</w:t>
      </w:r>
      <w:r w:rsidRPr="00835F44">
        <w:rPr>
          <w:lang w:eastAsia="ja-JP"/>
        </w:rPr>
        <w:t xml:space="preserve"> omitted during the calculation of transmit modulation quality.</w:t>
      </w:r>
    </w:p>
    <w:p w14:paraId="6EF470F1" w14:textId="329DB57A" w:rsidR="00896837" w:rsidRPr="00B255E8" w:rsidRDefault="00896837" w:rsidP="00896837">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p w14:paraId="1C1AEA91" w14:textId="77777777" w:rsidR="00C52494" w:rsidRPr="007947F4" w:rsidRDefault="00C52494">
      <w:pPr>
        <w:rPr>
          <w:noProof/>
        </w:rPr>
      </w:pPr>
    </w:p>
    <w:sectPr w:rsidR="00C52494" w:rsidRPr="007947F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54D51" w16cex:dateUtc="2022-01-21T14:18:00Z"/>
  <w16cex:commentExtensible w16cex:durableId="259583D7" w16cex:dateUtc="2022-01-21T10:11:00Z"/>
  <w16cex:commentExtensible w16cex:durableId="25954F27" w16cex:dateUtc="2022-01-21T14:2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853161" w14:textId="77777777" w:rsidR="008E0CBE" w:rsidRDefault="008E0CBE">
      <w:r>
        <w:separator/>
      </w:r>
    </w:p>
  </w:endnote>
  <w:endnote w:type="continuationSeparator" w:id="0">
    <w:p w14:paraId="57C7C3B6" w14:textId="77777777" w:rsidR="008E0CBE" w:rsidRDefault="008E0C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090FDC" w14:textId="77777777" w:rsidR="008E0CBE" w:rsidRDefault="008E0CBE">
      <w:r>
        <w:separator/>
      </w:r>
    </w:p>
  </w:footnote>
  <w:footnote w:type="continuationSeparator" w:id="0">
    <w:p w14:paraId="0675B306" w14:textId="77777777" w:rsidR="008E0CBE" w:rsidRDefault="008E0C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370A52" w14:textId="77777777" w:rsidR="009032BE" w:rsidRDefault="009032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F3390" w14:textId="77777777" w:rsidR="009032BE" w:rsidRDefault="009032B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68A062" w14:textId="77777777" w:rsidR="009032BE" w:rsidRDefault="009032B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0C96A" w14:textId="77777777" w:rsidR="009032BE" w:rsidRDefault="009032B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BD4A48"/>
    <w:multiLevelType w:val="hybridMultilevel"/>
    <w:tmpl w:val="E046577C"/>
    <w:lvl w:ilvl="0" w:tplc="2124DF6C">
      <w:start w:val="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 w15:restartNumberingAfterBreak="0">
    <w:nsid w:val="166E1F39"/>
    <w:multiLevelType w:val="hybridMultilevel"/>
    <w:tmpl w:val="29D89644"/>
    <w:lvl w:ilvl="0" w:tplc="DDE2D9DC">
      <w:start w:val="1"/>
      <w:numFmt w:val="bullet"/>
      <w:lvlText w:val="−"/>
      <w:lvlJc w:val="left"/>
      <w:pPr>
        <w:ind w:left="920" w:hanging="420"/>
      </w:pPr>
      <w:rPr>
        <w:rFonts w:ascii="Arial" w:hAnsi="Arial" w:hint="default"/>
      </w:rPr>
    </w:lvl>
    <w:lvl w:ilvl="1" w:tplc="04090003">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2" w15:restartNumberingAfterBreak="0">
    <w:nsid w:val="1B4266A0"/>
    <w:multiLevelType w:val="hybridMultilevel"/>
    <w:tmpl w:val="9C8AE332"/>
    <w:lvl w:ilvl="0" w:tplc="DDE2D9DC">
      <w:start w:val="1"/>
      <w:numFmt w:val="bullet"/>
      <w:lvlText w:val="−"/>
      <w:lvlJc w:val="left"/>
      <w:pPr>
        <w:ind w:left="1434" w:hanging="420"/>
      </w:pPr>
      <w:rPr>
        <w:rFonts w:ascii="Arial" w:hAnsi="Arial" w:hint="default"/>
      </w:rPr>
    </w:lvl>
    <w:lvl w:ilvl="1" w:tplc="04090003" w:tentative="1">
      <w:start w:val="1"/>
      <w:numFmt w:val="bullet"/>
      <w:lvlText w:val=""/>
      <w:lvlJc w:val="left"/>
      <w:pPr>
        <w:ind w:left="1854" w:hanging="420"/>
      </w:pPr>
      <w:rPr>
        <w:rFonts w:ascii="Wingdings" w:hAnsi="Wingdings" w:hint="default"/>
      </w:rPr>
    </w:lvl>
    <w:lvl w:ilvl="2" w:tplc="04090005" w:tentative="1">
      <w:start w:val="1"/>
      <w:numFmt w:val="bullet"/>
      <w:lvlText w:val=""/>
      <w:lvlJc w:val="left"/>
      <w:pPr>
        <w:ind w:left="2274" w:hanging="420"/>
      </w:pPr>
      <w:rPr>
        <w:rFonts w:ascii="Wingdings" w:hAnsi="Wingdings" w:hint="default"/>
      </w:rPr>
    </w:lvl>
    <w:lvl w:ilvl="3" w:tplc="04090001" w:tentative="1">
      <w:start w:val="1"/>
      <w:numFmt w:val="bullet"/>
      <w:lvlText w:val=""/>
      <w:lvlJc w:val="left"/>
      <w:pPr>
        <w:ind w:left="2694" w:hanging="420"/>
      </w:pPr>
      <w:rPr>
        <w:rFonts w:ascii="Wingdings" w:hAnsi="Wingdings" w:hint="default"/>
      </w:rPr>
    </w:lvl>
    <w:lvl w:ilvl="4" w:tplc="04090003" w:tentative="1">
      <w:start w:val="1"/>
      <w:numFmt w:val="bullet"/>
      <w:lvlText w:val=""/>
      <w:lvlJc w:val="left"/>
      <w:pPr>
        <w:ind w:left="3114" w:hanging="420"/>
      </w:pPr>
      <w:rPr>
        <w:rFonts w:ascii="Wingdings" w:hAnsi="Wingdings" w:hint="default"/>
      </w:rPr>
    </w:lvl>
    <w:lvl w:ilvl="5" w:tplc="04090005" w:tentative="1">
      <w:start w:val="1"/>
      <w:numFmt w:val="bullet"/>
      <w:lvlText w:val=""/>
      <w:lvlJc w:val="left"/>
      <w:pPr>
        <w:ind w:left="3534" w:hanging="420"/>
      </w:pPr>
      <w:rPr>
        <w:rFonts w:ascii="Wingdings" w:hAnsi="Wingdings" w:hint="default"/>
      </w:rPr>
    </w:lvl>
    <w:lvl w:ilvl="6" w:tplc="04090001" w:tentative="1">
      <w:start w:val="1"/>
      <w:numFmt w:val="bullet"/>
      <w:lvlText w:val=""/>
      <w:lvlJc w:val="left"/>
      <w:pPr>
        <w:ind w:left="3954" w:hanging="420"/>
      </w:pPr>
      <w:rPr>
        <w:rFonts w:ascii="Wingdings" w:hAnsi="Wingdings" w:hint="default"/>
      </w:rPr>
    </w:lvl>
    <w:lvl w:ilvl="7" w:tplc="04090003" w:tentative="1">
      <w:start w:val="1"/>
      <w:numFmt w:val="bullet"/>
      <w:lvlText w:val=""/>
      <w:lvlJc w:val="left"/>
      <w:pPr>
        <w:ind w:left="4374" w:hanging="420"/>
      </w:pPr>
      <w:rPr>
        <w:rFonts w:ascii="Wingdings" w:hAnsi="Wingdings" w:hint="default"/>
      </w:rPr>
    </w:lvl>
    <w:lvl w:ilvl="8" w:tplc="04090005" w:tentative="1">
      <w:start w:val="1"/>
      <w:numFmt w:val="bullet"/>
      <w:lvlText w:val=""/>
      <w:lvlJc w:val="left"/>
      <w:pPr>
        <w:ind w:left="4794" w:hanging="420"/>
      </w:pPr>
      <w:rPr>
        <w:rFonts w:ascii="Wingdings" w:hAnsi="Wingdings" w:hint="default"/>
      </w:rPr>
    </w:lvl>
  </w:abstractNum>
  <w:abstractNum w:abstractNumId="3" w15:restartNumberingAfterBreak="0">
    <w:nsid w:val="1DA75971"/>
    <w:multiLevelType w:val="hybridMultilevel"/>
    <w:tmpl w:val="9976CAD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FDC66FA"/>
    <w:multiLevelType w:val="hybridMultilevel"/>
    <w:tmpl w:val="B1F493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EA35EFE"/>
    <w:multiLevelType w:val="hybridMultilevel"/>
    <w:tmpl w:val="8488E3A2"/>
    <w:lvl w:ilvl="0" w:tplc="FFFFFFFF">
      <w:start w:val="1"/>
      <w:numFmt w:val="bullet"/>
      <w:lvlText w:val="•"/>
      <w:lvlJc w:val="left"/>
      <w:pPr>
        <w:ind w:left="984" w:hanging="420"/>
      </w:pPr>
      <w:rPr>
        <w:rFonts w:ascii="Times New Roman" w:hAnsi="Times New Roman" w:hint="default"/>
      </w:rPr>
    </w:lvl>
    <w:lvl w:ilvl="1" w:tplc="04090003" w:tentative="1">
      <w:start w:val="1"/>
      <w:numFmt w:val="bullet"/>
      <w:lvlText w:val=""/>
      <w:lvlJc w:val="left"/>
      <w:pPr>
        <w:ind w:left="1404" w:hanging="420"/>
      </w:pPr>
      <w:rPr>
        <w:rFonts w:ascii="Wingdings" w:hAnsi="Wingdings" w:hint="default"/>
      </w:rPr>
    </w:lvl>
    <w:lvl w:ilvl="2" w:tplc="04090005" w:tentative="1">
      <w:start w:val="1"/>
      <w:numFmt w:val="bullet"/>
      <w:lvlText w:val=""/>
      <w:lvlJc w:val="left"/>
      <w:pPr>
        <w:ind w:left="1824" w:hanging="420"/>
      </w:pPr>
      <w:rPr>
        <w:rFonts w:ascii="Wingdings" w:hAnsi="Wingdings" w:hint="default"/>
      </w:rPr>
    </w:lvl>
    <w:lvl w:ilvl="3" w:tplc="04090001" w:tentative="1">
      <w:start w:val="1"/>
      <w:numFmt w:val="bullet"/>
      <w:lvlText w:val=""/>
      <w:lvlJc w:val="left"/>
      <w:pPr>
        <w:ind w:left="2244" w:hanging="420"/>
      </w:pPr>
      <w:rPr>
        <w:rFonts w:ascii="Wingdings" w:hAnsi="Wingdings" w:hint="default"/>
      </w:rPr>
    </w:lvl>
    <w:lvl w:ilvl="4" w:tplc="04090003" w:tentative="1">
      <w:start w:val="1"/>
      <w:numFmt w:val="bullet"/>
      <w:lvlText w:val=""/>
      <w:lvlJc w:val="left"/>
      <w:pPr>
        <w:ind w:left="2664" w:hanging="420"/>
      </w:pPr>
      <w:rPr>
        <w:rFonts w:ascii="Wingdings" w:hAnsi="Wingdings" w:hint="default"/>
      </w:rPr>
    </w:lvl>
    <w:lvl w:ilvl="5" w:tplc="04090005" w:tentative="1">
      <w:start w:val="1"/>
      <w:numFmt w:val="bullet"/>
      <w:lvlText w:val=""/>
      <w:lvlJc w:val="left"/>
      <w:pPr>
        <w:ind w:left="3084" w:hanging="420"/>
      </w:pPr>
      <w:rPr>
        <w:rFonts w:ascii="Wingdings" w:hAnsi="Wingdings" w:hint="default"/>
      </w:rPr>
    </w:lvl>
    <w:lvl w:ilvl="6" w:tplc="04090001" w:tentative="1">
      <w:start w:val="1"/>
      <w:numFmt w:val="bullet"/>
      <w:lvlText w:val=""/>
      <w:lvlJc w:val="left"/>
      <w:pPr>
        <w:ind w:left="3504" w:hanging="420"/>
      </w:pPr>
      <w:rPr>
        <w:rFonts w:ascii="Wingdings" w:hAnsi="Wingdings" w:hint="default"/>
      </w:rPr>
    </w:lvl>
    <w:lvl w:ilvl="7" w:tplc="04090003" w:tentative="1">
      <w:start w:val="1"/>
      <w:numFmt w:val="bullet"/>
      <w:lvlText w:val=""/>
      <w:lvlJc w:val="left"/>
      <w:pPr>
        <w:ind w:left="3924" w:hanging="420"/>
      </w:pPr>
      <w:rPr>
        <w:rFonts w:ascii="Wingdings" w:hAnsi="Wingdings" w:hint="default"/>
      </w:rPr>
    </w:lvl>
    <w:lvl w:ilvl="8" w:tplc="04090005" w:tentative="1">
      <w:start w:val="1"/>
      <w:numFmt w:val="bullet"/>
      <w:lvlText w:val=""/>
      <w:lvlJc w:val="left"/>
      <w:pPr>
        <w:ind w:left="4344" w:hanging="420"/>
      </w:pPr>
      <w:rPr>
        <w:rFonts w:ascii="Wingdings" w:hAnsi="Wingdings" w:hint="default"/>
      </w:rPr>
    </w:lvl>
  </w:abstractNum>
  <w:abstractNum w:abstractNumId="6" w15:restartNumberingAfterBreak="0">
    <w:nsid w:val="2ED562F5"/>
    <w:multiLevelType w:val="hybridMultilevel"/>
    <w:tmpl w:val="0F044CD6"/>
    <w:lvl w:ilvl="0" w:tplc="6972CEB6">
      <w:start w:val="1"/>
      <w:numFmt w:val="bullet"/>
      <w:lvlText w:val="•"/>
      <w:lvlJc w:val="left"/>
      <w:pPr>
        <w:ind w:left="1014" w:hanging="420"/>
      </w:pPr>
      <w:rPr>
        <w:rFonts w:ascii="Arial" w:hAnsi="Arial" w:hint="default"/>
      </w:rPr>
    </w:lvl>
    <w:lvl w:ilvl="1" w:tplc="DDE2D9DC">
      <w:start w:val="1"/>
      <w:numFmt w:val="bullet"/>
      <w:lvlText w:val="−"/>
      <w:lvlJc w:val="left"/>
      <w:pPr>
        <w:ind w:left="1434" w:hanging="420"/>
      </w:pPr>
      <w:rPr>
        <w:rFonts w:ascii="Arial" w:hAnsi="Arial" w:hint="default"/>
      </w:rPr>
    </w:lvl>
    <w:lvl w:ilvl="2" w:tplc="04090005" w:tentative="1">
      <w:start w:val="1"/>
      <w:numFmt w:val="bullet"/>
      <w:lvlText w:val=""/>
      <w:lvlJc w:val="left"/>
      <w:pPr>
        <w:ind w:left="1854" w:hanging="420"/>
      </w:pPr>
      <w:rPr>
        <w:rFonts w:ascii="Wingdings" w:hAnsi="Wingdings" w:hint="default"/>
      </w:rPr>
    </w:lvl>
    <w:lvl w:ilvl="3" w:tplc="04090001" w:tentative="1">
      <w:start w:val="1"/>
      <w:numFmt w:val="bullet"/>
      <w:lvlText w:val=""/>
      <w:lvlJc w:val="left"/>
      <w:pPr>
        <w:ind w:left="2274" w:hanging="420"/>
      </w:pPr>
      <w:rPr>
        <w:rFonts w:ascii="Wingdings" w:hAnsi="Wingdings" w:hint="default"/>
      </w:rPr>
    </w:lvl>
    <w:lvl w:ilvl="4" w:tplc="04090003" w:tentative="1">
      <w:start w:val="1"/>
      <w:numFmt w:val="bullet"/>
      <w:lvlText w:val=""/>
      <w:lvlJc w:val="left"/>
      <w:pPr>
        <w:ind w:left="2694" w:hanging="420"/>
      </w:pPr>
      <w:rPr>
        <w:rFonts w:ascii="Wingdings" w:hAnsi="Wingdings" w:hint="default"/>
      </w:rPr>
    </w:lvl>
    <w:lvl w:ilvl="5" w:tplc="04090005" w:tentative="1">
      <w:start w:val="1"/>
      <w:numFmt w:val="bullet"/>
      <w:lvlText w:val=""/>
      <w:lvlJc w:val="left"/>
      <w:pPr>
        <w:ind w:left="3114" w:hanging="420"/>
      </w:pPr>
      <w:rPr>
        <w:rFonts w:ascii="Wingdings" w:hAnsi="Wingdings" w:hint="default"/>
      </w:rPr>
    </w:lvl>
    <w:lvl w:ilvl="6" w:tplc="04090001" w:tentative="1">
      <w:start w:val="1"/>
      <w:numFmt w:val="bullet"/>
      <w:lvlText w:val=""/>
      <w:lvlJc w:val="left"/>
      <w:pPr>
        <w:ind w:left="3534" w:hanging="420"/>
      </w:pPr>
      <w:rPr>
        <w:rFonts w:ascii="Wingdings" w:hAnsi="Wingdings" w:hint="default"/>
      </w:rPr>
    </w:lvl>
    <w:lvl w:ilvl="7" w:tplc="04090003" w:tentative="1">
      <w:start w:val="1"/>
      <w:numFmt w:val="bullet"/>
      <w:lvlText w:val=""/>
      <w:lvlJc w:val="left"/>
      <w:pPr>
        <w:ind w:left="3954" w:hanging="420"/>
      </w:pPr>
      <w:rPr>
        <w:rFonts w:ascii="Wingdings" w:hAnsi="Wingdings" w:hint="default"/>
      </w:rPr>
    </w:lvl>
    <w:lvl w:ilvl="8" w:tplc="04090005" w:tentative="1">
      <w:start w:val="1"/>
      <w:numFmt w:val="bullet"/>
      <w:lvlText w:val=""/>
      <w:lvlJc w:val="left"/>
      <w:pPr>
        <w:ind w:left="4374" w:hanging="420"/>
      </w:pPr>
      <w:rPr>
        <w:rFonts w:ascii="Wingdings" w:hAnsi="Wingdings" w:hint="default"/>
      </w:rPr>
    </w:lvl>
  </w:abstractNum>
  <w:abstractNum w:abstractNumId="7" w15:restartNumberingAfterBreak="0">
    <w:nsid w:val="442B75C0"/>
    <w:multiLevelType w:val="hybridMultilevel"/>
    <w:tmpl w:val="4BE4D75C"/>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4815090D"/>
    <w:multiLevelType w:val="hybridMultilevel"/>
    <w:tmpl w:val="D220C19E"/>
    <w:lvl w:ilvl="0" w:tplc="AB88EA3A">
      <w:start w:val="1"/>
      <w:numFmt w:val="bullet"/>
      <w:lvlText w:val="•"/>
      <w:lvlJc w:val="left"/>
      <w:pPr>
        <w:ind w:left="990" w:hanging="420"/>
      </w:pPr>
      <w:rPr>
        <w:rFonts w:ascii="Arial" w:hAnsi="Aria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9" w15:restartNumberingAfterBreak="0">
    <w:nsid w:val="4F49701F"/>
    <w:multiLevelType w:val="hybridMultilevel"/>
    <w:tmpl w:val="939C4C52"/>
    <w:lvl w:ilvl="0" w:tplc="230C045C">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1E50007"/>
    <w:multiLevelType w:val="hybridMultilevel"/>
    <w:tmpl w:val="7EDC4E58"/>
    <w:lvl w:ilvl="0" w:tplc="04090001">
      <w:start w:val="1"/>
      <w:numFmt w:val="bullet"/>
      <w:lvlText w:val=""/>
      <w:lvlJc w:val="left"/>
      <w:pPr>
        <w:ind w:left="520" w:hanging="420"/>
      </w:pPr>
      <w:rPr>
        <w:rFonts w:ascii="Wingdings" w:hAnsi="Wingdings" w:hint="default"/>
      </w:rPr>
    </w:lvl>
    <w:lvl w:ilvl="1" w:tplc="0DA8293A">
      <w:numFmt w:val="bullet"/>
      <w:lvlText w:val="−"/>
      <w:lvlJc w:val="left"/>
      <w:pPr>
        <w:ind w:left="880" w:hanging="360"/>
      </w:pPr>
      <w:rPr>
        <w:rFonts w:ascii="Arial" w:eastAsia="宋体"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52612C48"/>
    <w:multiLevelType w:val="hybridMultilevel"/>
    <w:tmpl w:val="C316D01A"/>
    <w:lvl w:ilvl="0" w:tplc="5C187D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565364E9"/>
    <w:multiLevelType w:val="hybridMultilevel"/>
    <w:tmpl w:val="F410C044"/>
    <w:lvl w:ilvl="0" w:tplc="AB88EA3A">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2A8109C"/>
    <w:multiLevelType w:val="hybridMultilevel"/>
    <w:tmpl w:val="AD3E9F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A07506D"/>
    <w:multiLevelType w:val="hybridMultilevel"/>
    <w:tmpl w:val="45CC2246"/>
    <w:lvl w:ilvl="0" w:tplc="DDE2D9DC">
      <w:start w:val="1"/>
      <w:numFmt w:val="bullet"/>
      <w:lvlText w:val="−"/>
      <w:lvlJc w:val="left"/>
      <w:pPr>
        <w:ind w:left="920" w:hanging="420"/>
      </w:pPr>
      <w:rPr>
        <w:rFonts w:ascii="Arial" w:hAnsi="Arial" w:hint="default"/>
      </w:rPr>
    </w:lvl>
    <w:lvl w:ilvl="1" w:tplc="DDE2D9DC">
      <w:start w:val="1"/>
      <w:numFmt w:val="bullet"/>
      <w:lvlText w:val="−"/>
      <w:lvlJc w:val="left"/>
      <w:pPr>
        <w:ind w:left="1340" w:hanging="420"/>
      </w:pPr>
      <w:rPr>
        <w:rFonts w:ascii="Arial" w:hAnsi="Arial"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num w:numId="1">
    <w:abstractNumId w:val="3"/>
  </w:num>
  <w:num w:numId="2">
    <w:abstractNumId w:val="12"/>
  </w:num>
  <w:num w:numId="3">
    <w:abstractNumId w:val="9"/>
  </w:num>
  <w:num w:numId="4">
    <w:abstractNumId w:val="6"/>
  </w:num>
  <w:num w:numId="5">
    <w:abstractNumId w:val="8"/>
  </w:num>
  <w:num w:numId="6">
    <w:abstractNumId w:val="5"/>
  </w:num>
  <w:num w:numId="7">
    <w:abstractNumId w:val="2"/>
  </w:num>
  <w:num w:numId="8">
    <w:abstractNumId w:val="10"/>
  </w:num>
  <w:num w:numId="9">
    <w:abstractNumId w:val="1"/>
  </w:num>
  <w:num w:numId="10">
    <w:abstractNumId w:val="14"/>
  </w:num>
  <w:num w:numId="11">
    <w:abstractNumId w:val="13"/>
  </w:num>
  <w:num w:numId="12">
    <w:abstractNumId w:val="4"/>
  </w:num>
  <w:num w:numId="13">
    <w:abstractNumId w:val="0"/>
  </w:num>
  <w:num w:numId="14">
    <w:abstractNumId w:val="7"/>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Q">
    <w15:presenceInfo w15:providerId="None" w15:userId="OPPO-J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B78"/>
    <w:rsid w:val="000049FF"/>
    <w:rsid w:val="0000774D"/>
    <w:rsid w:val="00013746"/>
    <w:rsid w:val="000207FB"/>
    <w:rsid w:val="00022E4A"/>
    <w:rsid w:val="000338A8"/>
    <w:rsid w:val="00042774"/>
    <w:rsid w:val="00044C4D"/>
    <w:rsid w:val="00062853"/>
    <w:rsid w:val="00064DA5"/>
    <w:rsid w:val="00066D1A"/>
    <w:rsid w:val="00071A51"/>
    <w:rsid w:val="0008411E"/>
    <w:rsid w:val="000A6394"/>
    <w:rsid w:val="000B7FED"/>
    <w:rsid w:val="000C038A"/>
    <w:rsid w:val="000C42B8"/>
    <w:rsid w:val="000C6598"/>
    <w:rsid w:val="000D324C"/>
    <w:rsid w:val="000E21C6"/>
    <w:rsid w:val="000F0785"/>
    <w:rsid w:val="000F0F45"/>
    <w:rsid w:val="000F247B"/>
    <w:rsid w:val="000F47FA"/>
    <w:rsid w:val="00133528"/>
    <w:rsid w:val="00133F18"/>
    <w:rsid w:val="00145D43"/>
    <w:rsid w:val="001509AD"/>
    <w:rsid w:val="00152478"/>
    <w:rsid w:val="00184202"/>
    <w:rsid w:val="00186F3F"/>
    <w:rsid w:val="00191188"/>
    <w:rsid w:val="00191AB4"/>
    <w:rsid w:val="0019299E"/>
    <w:rsid w:val="00192C46"/>
    <w:rsid w:val="001945A4"/>
    <w:rsid w:val="00194756"/>
    <w:rsid w:val="001A08B3"/>
    <w:rsid w:val="001A11E5"/>
    <w:rsid w:val="001A6700"/>
    <w:rsid w:val="001A7B60"/>
    <w:rsid w:val="001B0A5C"/>
    <w:rsid w:val="001B0F9D"/>
    <w:rsid w:val="001B157F"/>
    <w:rsid w:val="001B2F3A"/>
    <w:rsid w:val="001B52F0"/>
    <w:rsid w:val="001B7A65"/>
    <w:rsid w:val="001C0D30"/>
    <w:rsid w:val="001C16D8"/>
    <w:rsid w:val="001C3D01"/>
    <w:rsid w:val="001C4C7B"/>
    <w:rsid w:val="001C605A"/>
    <w:rsid w:val="001C64F7"/>
    <w:rsid w:val="001C7378"/>
    <w:rsid w:val="001D2697"/>
    <w:rsid w:val="001D4CF9"/>
    <w:rsid w:val="001E41F3"/>
    <w:rsid w:val="001F481F"/>
    <w:rsid w:val="00205379"/>
    <w:rsid w:val="00206543"/>
    <w:rsid w:val="00211509"/>
    <w:rsid w:val="002160A9"/>
    <w:rsid w:val="00220FD6"/>
    <w:rsid w:val="0022106B"/>
    <w:rsid w:val="0022791A"/>
    <w:rsid w:val="00232006"/>
    <w:rsid w:val="00244334"/>
    <w:rsid w:val="00252108"/>
    <w:rsid w:val="00254203"/>
    <w:rsid w:val="0025486C"/>
    <w:rsid w:val="00257131"/>
    <w:rsid w:val="0026004D"/>
    <w:rsid w:val="00261460"/>
    <w:rsid w:val="002640DD"/>
    <w:rsid w:val="002709F9"/>
    <w:rsid w:val="00275D12"/>
    <w:rsid w:val="00284FEB"/>
    <w:rsid w:val="002860C4"/>
    <w:rsid w:val="002952EF"/>
    <w:rsid w:val="00295ACF"/>
    <w:rsid w:val="00296085"/>
    <w:rsid w:val="002A2310"/>
    <w:rsid w:val="002B1FFB"/>
    <w:rsid w:val="002B3369"/>
    <w:rsid w:val="002B5680"/>
    <w:rsid w:val="002B5741"/>
    <w:rsid w:val="002B661D"/>
    <w:rsid w:val="002B70DF"/>
    <w:rsid w:val="002B7890"/>
    <w:rsid w:val="002C0E85"/>
    <w:rsid w:val="002C2C3C"/>
    <w:rsid w:val="002C5CB2"/>
    <w:rsid w:val="002C761A"/>
    <w:rsid w:val="002C7C91"/>
    <w:rsid w:val="002D148A"/>
    <w:rsid w:val="002D3B4A"/>
    <w:rsid w:val="002D5DD4"/>
    <w:rsid w:val="00300925"/>
    <w:rsid w:val="00305409"/>
    <w:rsid w:val="00306EEF"/>
    <w:rsid w:val="00316700"/>
    <w:rsid w:val="00320E5B"/>
    <w:rsid w:val="003212C6"/>
    <w:rsid w:val="0032398D"/>
    <w:rsid w:val="0032794A"/>
    <w:rsid w:val="0033051E"/>
    <w:rsid w:val="00347D71"/>
    <w:rsid w:val="00352BEE"/>
    <w:rsid w:val="003545BF"/>
    <w:rsid w:val="003609EF"/>
    <w:rsid w:val="0036231A"/>
    <w:rsid w:val="0036505B"/>
    <w:rsid w:val="003731F8"/>
    <w:rsid w:val="00374DD4"/>
    <w:rsid w:val="003818EB"/>
    <w:rsid w:val="003821C4"/>
    <w:rsid w:val="003844F1"/>
    <w:rsid w:val="00387776"/>
    <w:rsid w:val="003A0AE8"/>
    <w:rsid w:val="003A3284"/>
    <w:rsid w:val="003A7C15"/>
    <w:rsid w:val="003B3491"/>
    <w:rsid w:val="003C0CAC"/>
    <w:rsid w:val="003C232D"/>
    <w:rsid w:val="003D26A8"/>
    <w:rsid w:val="003D3A5A"/>
    <w:rsid w:val="003E1A36"/>
    <w:rsid w:val="003E4C8D"/>
    <w:rsid w:val="003E723F"/>
    <w:rsid w:val="003F11BB"/>
    <w:rsid w:val="003F64EC"/>
    <w:rsid w:val="00407FCB"/>
    <w:rsid w:val="00410371"/>
    <w:rsid w:val="00415BAD"/>
    <w:rsid w:val="00417E10"/>
    <w:rsid w:val="004242F1"/>
    <w:rsid w:val="00426D51"/>
    <w:rsid w:val="004336B6"/>
    <w:rsid w:val="00435354"/>
    <w:rsid w:val="004416E8"/>
    <w:rsid w:val="00450AA9"/>
    <w:rsid w:val="00452004"/>
    <w:rsid w:val="00452480"/>
    <w:rsid w:val="0045466F"/>
    <w:rsid w:val="0046057B"/>
    <w:rsid w:val="00460714"/>
    <w:rsid w:val="00465539"/>
    <w:rsid w:val="0047089F"/>
    <w:rsid w:val="0047414E"/>
    <w:rsid w:val="00475097"/>
    <w:rsid w:val="00475B73"/>
    <w:rsid w:val="00481C70"/>
    <w:rsid w:val="004829BB"/>
    <w:rsid w:val="004829EC"/>
    <w:rsid w:val="00483B54"/>
    <w:rsid w:val="004854C5"/>
    <w:rsid w:val="0049022A"/>
    <w:rsid w:val="004970F7"/>
    <w:rsid w:val="004A1B22"/>
    <w:rsid w:val="004B2267"/>
    <w:rsid w:val="004B75B7"/>
    <w:rsid w:val="004B7EC4"/>
    <w:rsid w:val="004E606E"/>
    <w:rsid w:val="004F57C0"/>
    <w:rsid w:val="00503F01"/>
    <w:rsid w:val="00511F12"/>
    <w:rsid w:val="00514A71"/>
    <w:rsid w:val="0051580D"/>
    <w:rsid w:val="005205CA"/>
    <w:rsid w:val="005211C3"/>
    <w:rsid w:val="00524413"/>
    <w:rsid w:val="00524F00"/>
    <w:rsid w:val="005373C3"/>
    <w:rsid w:val="0053753F"/>
    <w:rsid w:val="005407D6"/>
    <w:rsid w:val="0054292E"/>
    <w:rsid w:val="0054376C"/>
    <w:rsid w:val="00547111"/>
    <w:rsid w:val="0055257A"/>
    <w:rsid w:val="005564F4"/>
    <w:rsid w:val="00571832"/>
    <w:rsid w:val="0057395E"/>
    <w:rsid w:val="00577B60"/>
    <w:rsid w:val="00592D74"/>
    <w:rsid w:val="00593AB4"/>
    <w:rsid w:val="00594331"/>
    <w:rsid w:val="005A37CB"/>
    <w:rsid w:val="005A61EF"/>
    <w:rsid w:val="005A6278"/>
    <w:rsid w:val="005B54A8"/>
    <w:rsid w:val="005C271D"/>
    <w:rsid w:val="005C348C"/>
    <w:rsid w:val="005C6365"/>
    <w:rsid w:val="005C776D"/>
    <w:rsid w:val="005D40CC"/>
    <w:rsid w:val="005E2C44"/>
    <w:rsid w:val="005F567D"/>
    <w:rsid w:val="00621188"/>
    <w:rsid w:val="00622381"/>
    <w:rsid w:val="006257ED"/>
    <w:rsid w:val="00626C04"/>
    <w:rsid w:val="00633676"/>
    <w:rsid w:val="006341C8"/>
    <w:rsid w:val="006379FB"/>
    <w:rsid w:val="00640340"/>
    <w:rsid w:val="00653B74"/>
    <w:rsid w:val="006702A8"/>
    <w:rsid w:val="0067766A"/>
    <w:rsid w:val="006876E3"/>
    <w:rsid w:val="00695808"/>
    <w:rsid w:val="00696CA7"/>
    <w:rsid w:val="006B2A69"/>
    <w:rsid w:val="006B3304"/>
    <w:rsid w:val="006B46FB"/>
    <w:rsid w:val="006C1E8A"/>
    <w:rsid w:val="006C6256"/>
    <w:rsid w:val="006D04B9"/>
    <w:rsid w:val="006D2A59"/>
    <w:rsid w:val="006E21FB"/>
    <w:rsid w:val="006F0D36"/>
    <w:rsid w:val="0070206E"/>
    <w:rsid w:val="00704200"/>
    <w:rsid w:val="007058C7"/>
    <w:rsid w:val="00707847"/>
    <w:rsid w:val="00713E3D"/>
    <w:rsid w:val="007143FB"/>
    <w:rsid w:val="00714F3B"/>
    <w:rsid w:val="00717CD1"/>
    <w:rsid w:val="007345C9"/>
    <w:rsid w:val="007401DC"/>
    <w:rsid w:val="00752740"/>
    <w:rsid w:val="0075449C"/>
    <w:rsid w:val="00755260"/>
    <w:rsid w:val="00756D5A"/>
    <w:rsid w:val="00757A9E"/>
    <w:rsid w:val="007652F3"/>
    <w:rsid w:val="00770626"/>
    <w:rsid w:val="007758BD"/>
    <w:rsid w:val="007758D7"/>
    <w:rsid w:val="0078259F"/>
    <w:rsid w:val="0078290C"/>
    <w:rsid w:val="007858AF"/>
    <w:rsid w:val="00792342"/>
    <w:rsid w:val="00793002"/>
    <w:rsid w:val="007932E6"/>
    <w:rsid w:val="007947F4"/>
    <w:rsid w:val="007977A8"/>
    <w:rsid w:val="007B435B"/>
    <w:rsid w:val="007B512A"/>
    <w:rsid w:val="007B57BF"/>
    <w:rsid w:val="007C2097"/>
    <w:rsid w:val="007D5AC2"/>
    <w:rsid w:val="007D6A07"/>
    <w:rsid w:val="007D79E9"/>
    <w:rsid w:val="007F3874"/>
    <w:rsid w:val="007F4366"/>
    <w:rsid w:val="007F7259"/>
    <w:rsid w:val="008040A8"/>
    <w:rsid w:val="00804F48"/>
    <w:rsid w:val="00810003"/>
    <w:rsid w:val="008279DB"/>
    <w:rsid w:val="008279FA"/>
    <w:rsid w:val="0083075E"/>
    <w:rsid w:val="008406AE"/>
    <w:rsid w:val="00850C6A"/>
    <w:rsid w:val="00852193"/>
    <w:rsid w:val="00855579"/>
    <w:rsid w:val="008626E7"/>
    <w:rsid w:val="0086570B"/>
    <w:rsid w:val="00870EE7"/>
    <w:rsid w:val="00872CD4"/>
    <w:rsid w:val="008771F0"/>
    <w:rsid w:val="00877A29"/>
    <w:rsid w:val="00884A8B"/>
    <w:rsid w:val="008863B9"/>
    <w:rsid w:val="00896837"/>
    <w:rsid w:val="0089702F"/>
    <w:rsid w:val="00897100"/>
    <w:rsid w:val="008A2D77"/>
    <w:rsid w:val="008A45A6"/>
    <w:rsid w:val="008B0D2B"/>
    <w:rsid w:val="008B10D0"/>
    <w:rsid w:val="008B3741"/>
    <w:rsid w:val="008B531A"/>
    <w:rsid w:val="008C10D5"/>
    <w:rsid w:val="008C4885"/>
    <w:rsid w:val="008D06D5"/>
    <w:rsid w:val="008E01D5"/>
    <w:rsid w:val="008E0CBE"/>
    <w:rsid w:val="008F1C93"/>
    <w:rsid w:val="008F1DAB"/>
    <w:rsid w:val="008F686C"/>
    <w:rsid w:val="009032BE"/>
    <w:rsid w:val="00903DD3"/>
    <w:rsid w:val="00913854"/>
    <w:rsid w:val="00913873"/>
    <w:rsid w:val="00914001"/>
    <w:rsid w:val="009148DE"/>
    <w:rsid w:val="00920F6C"/>
    <w:rsid w:val="00940AE8"/>
    <w:rsid w:val="009418F2"/>
    <w:rsid w:val="00941E30"/>
    <w:rsid w:val="009455D6"/>
    <w:rsid w:val="0095058E"/>
    <w:rsid w:val="00961207"/>
    <w:rsid w:val="00967331"/>
    <w:rsid w:val="00974A24"/>
    <w:rsid w:val="009777D9"/>
    <w:rsid w:val="0098177A"/>
    <w:rsid w:val="009841E2"/>
    <w:rsid w:val="00985BFA"/>
    <w:rsid w:val="00990666"/>
    <w:rsid w:val="00991B88"/>
    <w:rsid w:val="009961C5"/>
    <w:rsid w:val="009A0A93"/>
    <w:rsid w:val="009A330C"/>
    <w:rsid w:val="009A4344"/>
    <w:rsid w:val="009A5753"/>
    <w:rsid w:val="009A579D"/>
    <w:rsid w:val="009A5804"/>
    <w:rsid w:val="009A7046"/>
    <w:rsid w:val="009B372C"/>
    <w:rsid w:val="009C2C9B"/>
    <w:rsid w:val="009D1447"/>
    <w:rsid w:val="009D5FA1"/>
    <w:rsid w:val="009D7596"/>
    <w:rsid w:val="009E3297"/>
    <w:rsid w:val="009E779E"/>
    <w:rsid w:val="009F54CA"/>
    <w:rsid w:val="009F734F"/>
    <w:rsid w:val="00A0474C"/>
    <w:rsid w:val="00A246B6"/>
    <w:rsid w:val="00A24AC3"/>
    <w:rsid w:val="00A31514"/>
    <w:rsid w:val="00A365A3"/>
    <w:rsid w:val="00A45AEE"/>
    <w:rsid w:val="00A4783A"/>
    <w:rsid w:val="00A47E70"/>
    <w:rsid w:val="00A50CF0"/>
    <w:rsid w:val="00A56374"/>
    <w:rsid w:val="00A579A1"/>
    <w:rsid w:val="00A60C41"/>
    <w:rsid w:val="00A63335"/>
    <w:rsid w:val="00A711CD"/>
    <w:rsid w:val="00A7671C"/>
    <w:rsid w:val="00A84D03"/>
    <w:rsid w:val="00A9352D"/>
    <w:rsid w:val="00A93D9B"/>
    <w:rsid w:val="00AA2CBC"/>
    <w:rsid w:val="00AB17A6"/>
    <w:rsid w:val="00AC1386"/>
    <w:rsid w:val="00AC5820"/>
    <w:rsid w:val="00AC7852"/>
    <w:rsid w:val="00AD02D9"/>
    <w:rsid w:val="00AD1CD8"/>
    <w:rsid w:val="00AD3C34"/>
    <w:rsid w:val="00AE396A"/>
    <w:rsid w:val="00AE5D96"/>
    <w:rsid w:val="00B0018C"/>
    <w:rsid w:val="00B00280"/>
    <w:rsid w:val="00B00F30"/>
    <w:rsid w:val="00B2245D"/>
    <w:rsid w:val="00B258BB"/>
    <w:rsid w:val="00B3012F"/>
    <w:rsid w:val="00B40224"/>
    <w:rsid w:val="00B40882"/>
    <w:rsid w:val="00B55F7C"/>
    <w:rsid w:val="00B5752B"/>
    <w:rsid w:val="00B67B97"/>
    <w:rsid w:val="00B7579E"/>
    <w:rsid w:val="00B76CC9"/>
    <w:rsid w:val="00B80E20"/>
    <w:rsid w:val="00B863AB"/>
    <w:rsid w:val="00B874E8"/>
    <w:rsid w:val="00B878CA"/>
    <w:rsid w:val="00B9193F"/>
    <w:rsid w:val="00B968C8"/>
    <w:rsid w:val="00BA3EC5"/>
    <w:rsid w:val="00BA51D9"/>
    <w:rsid w:val="00BB5DFC"/>
    <w:rsid w:val="00BD066F"/>
    <w:rsid w:val="00BD279D"/>
    <w:rsid w:val="00BD46E1"/>
    <w:rsid w:val="00BD5B24"/>
    <w:rsid w:val="00BD6BB8"/>
    <w:rsid w:val="00BE02F3"/>
    <w:rsid w:val="00BE06E2"/>
    <w:rsid w:val="00BE3EBB"/>
    <w:rsid w:val="00BE6998"/>
    <w:rsid w:val="00BE6B65"/>
    <w:rsid w:val="00BE71DC"/>
    <w:rsid w:val="00BF0322"/>
    <w:rsid w:val="00BF5852"/>
    <w:rsid w:val="00BF6C8A"/>
    <w:rsid w:val="00C14A1A"/>
    <w:rsid w:val="00C17518"/>
    <w:rsid w:val="00C17EFE"/>
    <w:rsid w:val="00C206AC"/>
    <w:rsid w:val="00C220CA"/>
    <w:rsid w:val="00C51F23"/>
    <w:rsid w:val="00C52494"/>
    <w:rsid w:val="00C558B6"/>
    <w:rsid w:val="00C6220A"/>
    <w:rsid w:val="00C6567F"/>
    <w:rsid w:val="00C66BA2"/>
    <w:rsid w:val="00C74CAA"/>
    <w:rsid w:val="00C753A3"/>
    <w:rsid w:val="00C7799B"/>
    <w:rsid w:val="00C82B76"/>
    <w:rsid w:val="00C925C9"/>
    <w:rsid w:val="00C939FB"/>
    <w:rsid w:val="00C95985"/>
    <w:rsid w:val="00C961E2"/>
    <w:rsid w:val="00CA07A2"/>
    <w:rsid w:val="00CC16A1"/>
    <w:rsid w:val="00CC5026"/>
    <w:rsid w:val="00CC68D0"/>
    <w:rsid w:val="00CD0BEA"/>
    <w:rsid w:val="00CF032D"/>
    <w:rsid w:val="00CF3E91"/>
    <w:rsid w:val="00CF7A9F"/>
    <w:rsid w:val="00D00B29"/>
    <w:rsid w:val="00D039E7"/>
    <w:rsid w:val="00D03F9A"/>
    <w:rsid w:val="00D06D51"/>
    <w:rsid w:val="00D11D07"/>
    <w:rsid w:val="00D14D55"/>
    <w:rsid w:val="00D23EB0"/>
    <w:rsid w:val="00D24991"/>
    <w:rsid w:val="00D261CA"/>
    <w:rsid w:val="00D343D0"/>
    <w:rsid w:val="00D47D1A"/>
    <w:rsid w:val="00D50255"/>
    <w:rsid w:val="00D510CE"/>
    <w:rsid w:val="00D57DE5"/>
    <w:rsid w:val="00D6549B"/>
    <w:rsid w:val="00D66520"/>
    <w:rsid w:val="00D70499"/>
    <w:rsid w:val="00D7357C"/>
    <w:rsid w:val="00D75817"/>
    <w:rsid w:val="00D858ED"/>
    <w:rsid w:val="00D90298"/>
    <w:rsid w:val="00DA18BF"/>
    <w:rsid w:val="00DC1EA2"/>
    <w:rsid w:val="00DD31C5"/>
    <w:rsid w:val="00DD70CD"/>
    <w:rsid w:val="00DE34CF"/>
    <w:rsid w:val="00DE5031"/>
    <w:rsid w:val="00DF614C"/>
    <w:rsid w:val="00DF671D"/>
    <w:rsid w:val="00DF6AB9"/>
    <w:rsid w:val="00E022B3"/>
    <w:rsid w:val="00E0591D"/>
    <w:rsid w:val="00E075C2"/>
    <w:rsid w:val="00E12B5D"/>
    <w:rsid w:val="00E13F3D"/>
    <w:rsid w:val="00E22095"/>
    <w:rsid w:val="00E255A8"/>
    <w:rsid w:val="00E34898"/>
    <w:rsid w:val="00E35AA2"/>
    <w:rsid w:val="00E63492"/>
    <w:rsid w:val="00E701B3"/>
    <w:rsid w:val="00E73A1F"/>
    <w:rsid w:val="00E957BD"/>
    <w:rsid w:val="00E95C81"/>
    <w:rsid w:val="00EA7E8E"/>
    <w:rsid w:val="00EB09B7"/>
    <w:rsid w:val="00EC1043"/>
    <w:rsid w:val="00EE268E"/>
    <w:rsid w:val="00EE5EB0"/>
    <w:rsid w:val="00EE7D7C"/>
    <w:rsid w:val="00EF10BB"/>
    <w:rsid w:val="00EF3E9E"/>
    <w:rsid w:val="00F04ED3"/>
    <w:rsid w:val="00F06C1C"/>
    <w:rsid w:val="00F12418"/>
    <w:rsid w:val="00F25D98"/>
    <w:rsid w:val="00F26EE4"/>
    <w:rsid w:val="00F300FB"/>
    <w:rsid w:val="00F359BA"/>
    <w:rsid w:val="00F365A2"/>
    <w:rsid w:val="00F50D36"/>
    <w:rsid w:val="00F57A6D"/>
    <w:rsid w:val="00F621C4"/>
    <w:rsid w:val="00F81A4B"/>
    <w:rsid w:val="00F83A9A"/>
    <w:rsid w:val="00F8510C"/>
    <w:rsid w:val="00FA02D4"/>
    <w:rsid w:val="00FB0605"/>
    <w:rsid w:val="00FB2D6E"/>
    <w:rsid w:val="00FB6386"/>
    <w:rsid w:val="00FC44B9"/>
    <w:rsid w:val="00FC734A"/>
    <w:rsid w:val="00FD63A3"/>
    <w:rsid w:val="00FE48AE"/>
    <w:rsid w:val="00FE6DB9"/>
    <w:rsid w:val="00FF4E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1BB6E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ad"/>
    <w:uiPriority w:val="99"/>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52494"/>
    <w:rPr>
      <w:rFonts w:ascii="Arial" w:hAnsi="Arial"/>
      <w:sz w:val="32"/>
      <w:lang w:val="en-GB"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C52494"/>
    <w:rPr>
      <w:rFonts w:ascii="Arial" w:hAnsi="Arial"/>
      <w:sz w:val="28"/>
      <w:lang w:val="en-GB" w:eastAsia="en-US"/>
    </w:rPr>
  </w:style>
  <w:style w:type="character" w:customStyle="1" w:styleId="TACChar">
    <w:name w:val="TAC Char"/>
    <w:link w:val="TAC"/>
    <w:qFormat/>
    <w:rsid w:val="00C52494"/>
    <w:rPr>
      <w:rFonts w:ascii="Arial" w:hAnsi="Arial"/>
      <w:sz w:val="18"/>
      <w:lang w:val="en-GB" w:eastAsia="en-US"/>
    </w:rPr>
  </w:style>
  <w:style w:type="character" w:customStyle="1" w:styleId="THChar">
    <w:name w:val="TH Char"/>
    <w:link w:val="TH"/>
    <w:qFormat/>
    <w:rsid w:val="00C52494"/>
    <w:rPr>
      <w:rFonts w:ascii="Arial" w:hAnsi="Arial"/>
      <w:b/>
      <w:lang w:val="en-GB" w:eastAsia="en-US"/>
    </w:rPr>
  </w:style>
  <w:style w:type="character" w:customStyle="1" w:styleId="TAHCar">
    <w:name w:val="TAH Car"/>
    <w:link w:val="TAH"/>
    <w:qFormat/>
    <w:rsid w:val="00C52494"/>
    <w:rPr>
      <w:rFonts w:ascii="Arial" w:hAnsi="Arial"/>
      <w:b/>
      <w:sz w:val="18"/>
      <w:lang w:val="en-GB" w:eastAsia="en-US"/>
    </w:rPr>
  </w:style>
  <w:style w:type="character" w:customStyle="1" w:styleId="TANChar">
    <w:name w:val="TAN Char"/>
    <w:link w:val="TAN"/>
    <w:qFormat/>
    <w:rsid w:val="00C52494"/>
    <w:rPr>
      <w:rFonts w:ascii="Arial" w:hAnsi="Arial"/>
      <w:sz w:val="18"/>
      <w:lang w:val="en-GB" w:eastAsia="en-US"/>
    </w:rPr>
  </w:style>
  <w:style w:type="character" w:customStyle="1" w:styleId="B1Char">
    <w:name w:val="B1 Char"/>
    <w:link w:val="B1"/>
    <w:qFormat/>
    <w:locked/>
    <w:rsid w:val="00C52494"/>
    <w:rPr>
      <w:rFonts w:ascii="Times New Roman" w:hAnsi="Times New Roman"/>
      <w:lang w:val="en-GB" w:eastAsia="en-US"/>
    </w:rPr>
  </w:style>
  <w:style w:type="character" w:customStyle="1" w:styleId="B2Char">
    <w:name w:val="B2 Char"/>
    <w:link w:val="B2"/>
    <w:qFormat/>
    <w:locked/>
    <w:rsid w:val="00C52494"/>
    <w:rPr>
      <w:rFonts w:ascii="Times New Roman" w:hAnsi="Times New Roman"/>
      <w:lang w:val="en-GB" w:eastAsia="en-US"/>
    </w:rPr>
  </w:style>
  <w:style w:type="character" w:customStyle="1" w:styleId="EQChar">
    <w:name w:val="EQ Char"/>
    <w:link w:val="EQ"/>
    <w:qFormat/>
    <w:rsid w:val="00C52494"/>
    <w:rPr>
      <w:rFonts w:ascii="Times New Roman" w:hAnsi="Times New Roman"/>
      <w:noProof/>
      <w:lang w:val="en-GB" w:eastAsia="en-US"/>
    </w:rPr>
  </w:style>
  <w:style w:type="character" w:styleId="af2">
    <w:name w:val="Placeholder Text"/>
    <w:basedOn w:val="a0"/>
    <w:uiPriority w:val="99"/>
    <w:semiHidden/>
    <w:rsid w:val="00013746"/>
    <w:rPr>
      <w:color w:val="808080"/>
    </w:rPr>
  </w:style>
  <w:style w:type="character" w:customStyle="1" w:styleId="NOChar">
    <w:name w:val="NO Char"/>
    <w:link w:val="NO"/>
    <w:qFormat/>
    <w:rsid w:val="009961C5"/>
    <w:rPr>
      <w:rFonts w:ascii="Times New Roman" w:hAnsi="Times New Roman"/>
      <w:lang w:val="en-GB" w:eastAsia="en-US"/>
    </w:rPr>
  </w:style>
  <w:style w:type="character" w:customStyle="1" w:styleId="TALCar">
    <w:name w:val="TAL Car"/>
    <w:link w:val="TAL"/>
    <w:qFormat/>
    <w:rsid w:val="00511F12"/>
    <w:rPr>
      <w:rFonts w:ascii="Arial" w:hAnsi="Arial"/>
      <w:sz w:val="18"/>
      <w:lang w:val="en-GB" w:eastAsia="en-US"/>
    </w:rPr>
  </w:style>
  <w:style w:type="character" w:customStyle="1" w:styleId="ad">
    <w:name w:val="批注文字 字符"/>
    <w:link w:val="ac"/>
    <w:uiPriority w:val="99"/>
    <w:qFormat/>
    <w:rsid w:val="00FD63A3"/>
    <w:rPr>
      <w:rFonts w:ascii="Times New Roman" w:hAnsi="Times New Roman"/>
      <w:lang w:val="en-GB" w:eastAsia="en-US"/>
    </w:rPr>
  </w:style>
  <w:style w:type="paragraph" w:styleId="af3">
    <w:name w:val="List Paragraph"/>
    <w:aliases w:val="- Bullets,?? ??,?????,????,Lista1,列出段落1,中等深浅网格 1 - 着色 21,R4_bullets,列表段落1,—ño’i—Ž,¥¡¡¡¡ì¬º¥¹¥È¶ÎÂä,ÁÐ³ö¶ÎÂä,¥ê¥¹¥È¶ÎÂä,1st level - Bullet List Paragraph,Lettre d'introduction,Paragrafo elenco,Normal bullet 2,목록 단락,R4_Bullet,リスト段落,Bullet list"/>
    <w:basedOn w:val="a"/>
    <w:link w:val="af4"/>
    <w:uiPriority w:val="34"/>
    <w:qFormat/>
    <w:rsid w:val="0045466F"/>
    <w:pPr>
      <w:widowControl w:val="0"/>
      <w:wordWrap w:val="0"/>
      <w:autoSpaceDE w:val="0"/>
      <w:autoSpaceDN w:val="0"/>
      <w:spacing w:after="0"/>
      <w:ind w:leftChars="400" w:left="800"/>
      <w:jc w:val="both"/>
    </w:pPr>
    <w:rPr>
      <w:rFonts w:ascii="Malgun Gothic" w:eastAsia="Malgun Gothic" w:hAnsi="Malgun Gothic"/>
      <w:kern w:val="2"/>
      <w:szCs w:val="22"/>
      <w:lang w:val="en-US" w:eastAsia="ko-KR"/>
    </w:rPr>
  </w:style>
  <w:style w:type="character" w:customStyle="1" w:styleId="a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3"/>
    <w:uiPriority w:val="34"/>
    <w:qFormat/>
    <w:locked/>
    <w:rsid w:val="0045466F"/>
    <w:rPr>
      <w:rFonts w:ascii="Malgun Gothic" w:eastAsia="Malgun Gothic" w:hAnsi="Malgun Gothic"/>
      <w:kern w:val="2"/>
      <w:szCs w:val="22"/>
      <w:lang w:val="en-US" w:eastAsia="ko-KR"/>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3E4C8D"/>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3E4C8D"/>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218121">
      <w:bodyDiv w:val="1"/>
      <w:marLeft w:val="0"/>
      <w:marRight w:val="0"/>
      <w:marTop w:val="0"/>
      <w:marBottom w:val="0"/>
      <w:divBdr>
        <w:top w:val="none" w:sz="0" w:space="0" w:color="auto"/>
        <w:left w:val="none" w:sz="0" w:space="0" w:color="auto"/>
        <w:bottom w:val="none" w:sz="0" w:space="0" w:color="auto"/>
        <w:right w:val="none" w:sz="0" w:space="0" w:color="auto"/>
      </w:divBdr>
    </w:div>
    <w:div w:id="279262647">
      <w:bodyDiv w:val="1"/>
      <w:marLeft w:val="0"/>
      <w:marRight w:val="0"/>
      <w:marTop w:val="0"/>
      <w:marBottom w:val="0"/>
      <w:divBdr>
        <w:top w:val="none" w:sz="0" w:space="0" w:color="auto"/>
        <w:left w:val="none" w:sz="0" w:space="0" w:color="auto"/>
        <w:bottom w:val="none" w:sz="0" w:space="0" w:color="auto"/>
        <w:right w:val="none" w:sz="0" w:space="0" w:color="auto"/>
      </w:divBdr>
    </w:div>
    <w:div w:id="1182204058">
      <w:bodyDiv w:val="1"/>
      <w:marLeft w:val="0"/>
      <w:marRight w:val="0"/>
      <w:marTop w:val="0"/>
      <w:marBottom w:val="0"/>
      <w:divBdr>
        <w:top w:val="none" w:sz="0" w:space="0" w:color="auto"/>
        <w:left w:val="none" w:sz="0" w:space="0" w:color="auto"/>
        <w:bottom w:val="none" w:sz="0" w:space="0" w:color="auto"/>
        <w:right w:val="none" w:sz="0" w:space="0" w:color="auto"/>
      </w:divBdr>
    </w:div>
    <w:div w:id="1209341728">
      <w:bodyDiv w:val="1"/>
      <w:marLeft w:val="0"/>
      <w:marRight w:val="0"/>
      <w:marTop w:val="0"/>
      <w:marBottom w:val="0"/>
      <w:divBdr>
        <w:top w:val="none" w:sz="0" w:space="0" w:color="auto"/>
        <w:left w:val="none" w:sz="0" w:space="0" w:color="auto"/>
        <w:bottom w:val="none" w:sz="0" w:space="0" w:color="auto"/>
        <w:right w:val="none" w:sz="0" w:space="0" w:color="auto"/>
      </w:divBdr>
    </w:div>
    <w:div w:id="1328024075">
      <w:bodyDiv w:val="1"/>
      <w:marLeft w:val="0"/>
      <w:marRight w:val="0"/>
      <w:marTop w:val="0"/>
      <w:marBottom w:val="0"/>
      <w:divBdr>
        <w:top w:val="none" w:sz="0" w:space="0" w:color="auto"/>
        <w:left w:val="none" w:sz="0" w:space="0" w:color="auto"/>
        <w:bottom w:val="none" w:sz="0" w:space="0" w:color="auto"/>
        <w:right w:val="none" w:sz="0" w:space="0" w:color="auto"/>
      </w:divBdr>
    </w:div>
    <w:div w:id="1978872553">
      <w:bodyDiv w:val="1"/>
      <w:marLeft w:val="0"/>
      <w:marRight w:val="0"/>
      <w:marTop w:val="0"/>
      <w:marBottom w:val="0"/>
      <w:divBdr>
        <w:top w:val="none" w:sz="0" w:space="0" w:color="auto"/>
        <w:left w:val="none" w:sz="0" w:space="0" w:color="auto"/>
        <w:bottom w:val="none" w:sz="0" w:space="0" w:color="auto"/>
        <w:right w:val="none" w:sz="0" w:space="0" w:color="auto"/>
      </w:divBdr>
    </w:div>
    <w:div w:id="1995797598">
      <w:bodyDiv w:val="1"/>
      <w:marLeft w:val="0"/>
      <w:marRight w:val="0"/>
      <w:marTop w:val="0"/>
      <w:marBottom w:val="0"/>
      <w:divBdr>
        <w:top w:val="none" w:sz="0" w:space="0" w:color="auto"/>
        <w:left w:val="none" w:sz="0" w:space="0" w:color="auto"/>
        <w:bottom w:val="none" w:sz="0" w:space="0" w:color="auto"/>
        <w:right w:val="none" w:sz="0" w:space="0" w:color="auto"/>
      </w:divBdr>
    </w:div>
    <w:div w:id="2012832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C7C50E-5F1C-4AA0-B2C1-19A1D4830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TotalTime>
  <Pages>3</Pages>
  <Words>740</Words>
  <Characters>4223</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OPPO-JQ</cp:lastModifiedBy>
  <cp:revision>39</cp:revision>
  <cp:lastPrinted>1899-12-31T23:00:00Z</cp:lastPrinted>
  <dcterms:created xsi:type="dcterms:W3CDTF">2022-04-18T12:01:00Z</dcterms:created>
  <dcterms:modified xsi:type="dcterms:W3CDTF">2022-08-10T14:05:00Z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(3)mW3biIxBOObHOzQgCgZxTa2jhni1VX6DAIVPLAgY75pIaK2659lM8aaAHBpp0xVpuFlpNeon
kN5Ioo0+bJCoV5dvkfHqmesmACg+/G1gz8UIwqNH4zpshOV30P+xPsI4tLWmgFlPmTOWsOpe
lk8kH0LpVQie5/KliNK6jOv5HaYtARnjxS+k+wGYeRhhOZ8p4TqGMtR1i5UIdSD3t0PIA9Bk
kcLnbUbFwxEz/eYoZz</vt:lpwstr>
  </property>
  <property fmtid="{D5CDD505-2E9C-101B-9397-08002B2CF9AE}" pid="22" name="_2015_ms_pID_7253431">
    <vt:lpwstr>O5DndqOYKOwL4WUF/WXMpFC90lKXKStNXzt8Oc99D0gQpD27a9sLOM
fNL9OaQjxbQULbNWzqr/Zm2T4l2dVh+d91D8LmACvPa5qlX3MmXvWz9GGEZcfOo+1IFdz1EI
AIwIhPI1aDYnyF1VDyi82FrTQZOLfA4LV+DIcQKBrOkGLG0HkikUKVHfERuCY3s8KKX97Zba
Fj9bsQveFAkkdU4ODKgHZ3uDpxv1r5tLIFvs</vt:lpwstr>
  </property>
  <property fmtid="{D5CDD505-2E9C-101B-9397-08002B2CF9AE}" pid="23" name="_2015_ms_pID_7253432">
    <vt:lpwstr>JH/J9fFcaCTNs+247X70yb0=</vt:lpwstr>
  </property>
</Properties>
</file>